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ABB54" w14:textId="381A1213" w:rsidR="00675496" w:rsidRDefault="00675496" w:rsidP="00675496">
      <w:pPr>
        <w:tabs>
          <w:tab w:val="left" w:pos="8640"/>
        </w:tabs>
        <w:spacing w:after="0"/>
        <w:jc w:val="both"/>
        <w:rPr>
          <w:rFonts w:ascii="Arial" w:eastAsia="Batang" w:hAnsi="Arial" w:cs="Arial"/>
          <w:b/>
          <w:bCs/>
          <w:sz w:val="24"/>
          <w:szCs w:val="24"/>
          <w:lang w:val="de-DE"/>
        </w:rPr>
      </w:pPr>
      <w:r>
        <w:rPr>
          <w:rFonts w:ascii="Arial" w:eastAsia="Batang" w:hAnsi="Arial" w:cs="Arial"/>
          <w:b/>
          <w:bCs/>
          <w:sz w:val="24"/>
          <w:szCs w:val="24"/>
          <w:lang w:val="de-DE"/>
        </w:rPr>
        <w:t>3GPP TSG RAN WG1 Meeting #109-e</w:t>
      </w:r>
      <w:r>
        <w:rPr>
          <w:rFonts w:ascii="Arial" w:eastAsia="Batang" w:hAnsi="Arial" w:cs="Arial"/>
          <w:b/>
          <w:bCs/>
          <w:sz w:val="24"/>
          <w:szCs w:val="24"/>
          <w:lang w:val="de-DE"/>
        </w:rPr>
        <w:tab/>
        <w:t>R1-22</w:t>
      </w:r>
      <w:r w:rsidR="00EB23B9">
        <w:rPr>
          <w:rFonts w:ascii="Arial" w:eastAsia="Batang" w:hAnsi="Arial" w:cs="Arial"/>
          <w:b/>
          <w:bCs/>
          <w:sz w:val="24"/>
          <w:szCs w:val="24"/>
          <w:lang w:val="de-DE"/>
        </w:rPr>
        <w:t>04812</w:t>
      </w:r>
    </w:p>
    <w:p w14:paraId="63814760" w14:textId="77777777" w:rsidR="00675496" w:rsidRDefault="00675496" w:rsidP="00675496">
      <w:pPr>
        <w:spacing w:after="0"/>
        <w:ind w:left="1988" w:hanging="1988"/>
        <w:jc w:val="both"/>
        <w:rPr>
          <w:rFonts w:ascii="Arial" w:eastAsia="Batang" w:hAnsi="Arial" w:cs="Arial"/>
          <w:b/>
          <w:bCs/>
          <w:sz w:val="24"/>
          <w:szCs w:val="24"/>
          <w:lang w:val="de-DE"/>
        </w:rPr>
      </w:pPr>
      <w:r>
        <w:rPr>
          <w:rFonts w:ascii="Arial" w:eastAsia="Batang" w:hAnsi="Arial" w:cs="Arial"/>
          <w:b/>
          <w:bCs/>
          <w:sz w:val="24"/>
          <w:szCs w:val="24"/>
          <w:lang w:val="de-DE"/>
        </w:rPr>
        <w:t xml:space="preserve">e-Meeting, </w:t>
      </w:r>
      <w:r>
        <w:rPr>
          <w:rFonts w:ascii="Arial" w:eastAsia="Batang" w:hAnsi="Arial" w:cs="Arial"/>
          <w:b/>
          <w:sz w:val="24"/>
          <w:szCs w:val="24"/>
        </w:rPr>
        <w:t>May 09 – 20, 2022</w:t>
      </w:r>
    </w:p>
    <w:p w14:paraId="719C211D" w14:textId="77777777" w:rsidR="00675496" w:rsidRPr="00443753" w:rsidRDefault="00675496" w:rsidP="00675496">
      <w:pPr>
        <w:spacing w:after="0"/>
        <w:ind w:left="1988" w:hanging="1988"/>
        <w:jc w:val="both"/>
        <w:rPr>
          <w:rFonts w:ascii="Arial" w:hAnsi="Arial" w:cs="Arial"/>
          <w:b/>
          <w:sz w:val="24"/>
          <w:lang w:eastAsia="zh-CN"/>
        </w:rPr>
      </w:pPr>
    </w:p>
    <w:p w14:paraId="0DAF3D50" w14:textId="77777777" w:rsidR="00675496" w:rsidRPr="00443753" w:rsidRDefault="00675496" w:rsidP="00675496">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6CFEF92" w14:textId="15DAD268" w:rsidR="00675496" w:rsidRPr="00443753" w:rsidRDefault="00675496" w:rsidP="00675496">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Pr="005D58E7">
        <w:rPr>
          <w:rFonts w:ascii="Arial" w:hAnsi="Arial" w:cs="Arial"/>
          <w:b/>
          <w:sz w:val="24"/>
        </w:rPr>
        <w:t xml:space="preserve">Discussion on </w:t>
      </w:r>
      <w:r>
        <w:rPr>
          <w:rFonts w:ascii="Arial" w:hAnsi="Arial" w:cs="Arial"/>
          <w:b/>
          <w:sz w:val="24"/>
        </w:rPr>
        <w:t>Network Energy Saving Techniques</w:t>
      </w:r>
    </w:p>
    <w:p w14:paraId="42266EC8" w14:textId="73712A9E" w:rsidR="00675496" w:rsidRPr="00443753" w:rsidRDefault="00675496" w:rsidP="00675496">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9.7.2</w:t>
      </w:r>
    </w:p>
    <w:p w14:paraId="5774D814" w14:textId="77777777" w:rsidR="00675496" w:rsidRPr="00443753" w:rsidRDefault="00675496" w:rsidP="00675496">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p>
    <w:p w14:paraId="389266E9" w14:textId="77777777" w:rsidR="00675496" w:rsidRDefault="00675496" w:rsidP="00822B20">
      <w:pPr>
        <w:pStyle w:val="Heading1"/>
        <w:jc w:val="both"/>
        <w:textAlignment w:val="auto"/>
        <w:rPr>
          <w:lang w:val="en-US"/>
        </w:rPr>
      </w:pPr>
      <w:bookmarkStart w:id="1" w:name="_Ref506539118"/>
      <w:r w:rsidRPr="00DD137F">
        <w:rPr>
          <w:lang w:val="en-US"/>
        </w:rPr>
        <w:t>Introduction</w:t>
      </w:r>
      <w:bookmarkEnd w:id="1"/>
    </w:p>
    <w:p w14:paraId="6382C4D8" w14:textId="7AC0932E" w:rsidR="00675496" w:rsidRPr="0069787E" w:rsidRDefault="008D7C9B" w:rsidP="00675496">
      <w:pPr>
        <w:rPr>
          <w:lang w:eastAsia="zh-CN"/>
        </w:rPr>
      </w:pPr>
      <w:r>
        <w:rPr>
          <w:lang w:eastAsia="zh-CN"/>
        </w:rPr>
        <w:t xml:space="preserve">In this contribution, we discuss some potential techniques that are applicable to </w:t>
      </w:r>
      <w:r w:rsidR="00681C85">
        <w:rPr>
          <w:lang w:eastAsia="zh-CN"/>
        </w:rPr>
        <w:t>Radio Access Network (RAN) that enable network energy savings and improve network energy efficiency.</w:t>
      </w:r>
      <w:r w:rsidR="007638D4">
        <w:rPr>
          <w:lang w:eastAsia="zh-CN"/>
        </w:rPr>
        <w:t xml:space="preserve"> We categorize the potential techniques into </w:t>
      </w:r>
      <w:r w:rsidR="006D1157">
        <w:rPr>
          <w:lang w:eastAsia="zh-CN"/>
        </w:rPr>
        <w:t>5</w:t>
      </w:r>
      <w:r w:rsidR="007638D4">
        <w:rPr>
          <w:lang w:eastAsia="zh-CN"/>
        </w:rPr>
        <w:t xml:space="preserve"> categories</w:t>
      </w:r>
      <w:r w:rsidR="002A73C8">
        <w:rPr>
          <w:lang w:eastAsia="zh-CN"/>
        </w:rPr>
        <w:t xml:space="preserve"> and discuss some considerations for the power saving techniques for each category.</w:t>
      </w:r>
    </w:p>
    <w:p w14:paraId="2AC68842" w14:textId="77777777" w:rsidR="00675496" w:rsidRPr="00E87656" w:rsidRDefault="00675496" w:rsidP="00675496"/>
    <w:p w14:paraId="1D661423" w14:textId="77777777" w:rsidR="00675496" w:rsidRDefault="00675496" w:rsidP="00675496">
      <w:pPr>
        <w:pStyle w:val="Heading1"/>
        <w:rPr>
          <w:lang w:val="en-US"/>
        </w:rPr>
      </w:pPr>
      <w:r>
        <w:rPr>
          <w:lang w:val="en-US"/>
        </w:rPr>
        <w:t>Discussion</w:t>
      </w:r>
    </w:p>
    <w:p w14:paraId="37A00024" w14:textId="0AB15467" w:rsidR="00601C37" w:rsidRDefault="00481708" w:rsidP="00675496">
      <w:r>
        <w:t>We think network energy saving techniques can be general</w:t>
      </w:r>
      <w:r w:rsidR="00AD1E71">
        <w:t>ly classified into 5 categories. The 5 categories are (1) r</w:t>
      </w:r>
      <w:r w:rsidR="00601C37">
        <w:t>eduction of transmission power</w:t>
      </w:r>
      <w:r w:rsidR="00AD1E71">
        <w:t>; (2) r</w:t>
      </w:r>
      <w:r w:rsidR="00601C37">
        <w:t>eduction of transmission</w:t>
      </w:r>
      <w:r w:rsidR="00C672DE">
        <w:t xml:space="preserve"> and reception</w:t>
      </w:r>
      <w:r w:rsidR="00601C37">
        <w:t xml:space="preserve"> duty cycle</w:t>
      </w:r>
      <w:r w:rsidR="00AD1E71">
        <w:t>; (3) r</w:t>
      </w:r>
      <w:r w:rsidR="00601C37">
        <w:t>eduction of frequency</w:t>
      </w:r>
      <w:r w:rsidR="009D0C3C">
        <w:t xml:space="preserve"> resources</w:t>
      </w:r>
      <w:r w:rsidR="00601C37">
        <w:t xml:space="preserve"> used</w:t>
      </w:r>
      <w:r w:rsidR="00AD1E71">
        <w:t>; (4) r</w:t>
      </w:r>
      <w:r w:rsidR="00601C37">
        <w:t>eduction of spatial components used</w:t>
      </w:r>
      <w:r w:rsidR="00AD1E71">
        <w:t xml:space="preserve">; and (5) </w:t>
      </w:r>
      <w:r w:rsidR="0033532C">
        <w:t>adaption of signal process flow/algorithms and associated relaxed RF and/or performance requirements</w:t>
      </w:r>
      <w:r w:rsidR="00AD1E71">
        <w:t>.</w:t>
      </w:r>
      <w:r w:rsidR="00270B78">
        <w:t xml:space="preserve"> Of course</w:t>
      </w:r>
      <w:r w:rsidR="00D20F93">
        <w:t>,</w:t>
      </w:r>
      <w:r w:rsidR="00270B78">
        <w:t xml:space="preserve"> for certain network energy saving techniques</w:t>
      </w:r>
      <w:r w:rsidR="00334268">
        <w:t>,</w:t>
      </w:r>
      <w:r w:rsidR="00270B78">
        <w:t xml:space="preserve"> it could fall under multiple categories as the technique can leverage multiple categories at once.</w:t>
      </w:r>
      <w:r w:rsidR="00D052FA">
        <w:t xml:space="preserve"> The following are some descriptions of the power saving technique</w:t>
      </w:r>
      <w:r w:rsidR="00976285">
        <w:t>,</w:t>
      </w:r>
      <w:r w:rsidR="00D052FA">
        <w:t xml:space="preserve"> categories and</w:t>
      </w:r>
      <w:r w:rsidR="00DE1AA1">
        <w:t xml:space="preserve"> technical discussion on the potential techniques.</w:t>
      </w:r>
    </w:p>
    <w:p w14:paraId="0EEBE318" w14:textId="2E14D35D" w:rsidR="00D052FA" w:rsidRPr="00F7653C" w:rsidRDefault="00D052FA" w:rsidP="00675496">
      <w:pPr>
        <w:rPr>
          <w:b/>
          <w:bCs/>
        </w:rPr>
      </w:pPr>
      <w:r w:rsidRPr="00F7653C">
        <w:rPr>
          <w:b/>
          <w:bCs/>
        </w:rPr>
        <w:t>(1) Reduction of transmission power</w:t>
      </w:r>
    </w:p>
    <w:p w14:paraId="4FADF190" w14:textId="77777777" w:rsidR="00330B95" w:rsidRDefault="00CD33D3" w:rsidP="00330B95">
      <w:pPr>
        <w:keepNext/>
      </w:pPr>
      <w:r w:rsidRPr="00CD33D3">
        <w:rPr>
          <w:noProof/>
        </w:rPr>
        <w:drawing>
          <wp:inline distT="0" distB="0" distL="0" distR="0" wp14:anchorId="4F9801D7" wp14:editId="68FC5763">
            <wp:extent cx="6332220" cy="953135"/>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332220" cy="953135"/>
                    </a:xfrm>
                    <a:prstGeom prst="rect">
                      <a:avLst/>
                    </a:prstGeom>
                    <a:noFill/>
                    <a:ln>
                      <a:noFill/>
                    </a:ln>
                  </pic:spPr>
                </pic:pic>
              </a:graphicData>
            </a:graphic>
          </wp:inline>
        </w:drawing>
      </w:r>
    </w:p>
    <w:p w14:paraId="11932E65" w14:textId="5574BF14" w:rsidR="00DD25EE" w:rsidRDefault="00330B95" w:rsidP="00096CDA">
      <w:pPr>
        <w:pStyle w:val="Caption"/>
        <w:jc w:val="center"/>
      </w:pPr>
      <w:bookmarkStart w:id="2" w:name="_Ref100654671"/>
      <w:r>
        <w:t xml:space="preserve">Figure </w:t>
      </w:r>
      <w:r>
        <w:fldChar w:fldCharType="begin"/>
      </w:r>
      <w:r>
        <w:instrText>SEQ Figure \* ARABIC</w:instrText>
      </w:r>
      <w:r>
        <w:fldChar w:fldCharType="separate"/>
      </w:r>
      <w:r w:rsidR="00672460">
        <w:rPr>
          <w:noProof/>
        </w:rPr>
        <w:t>1</w:t>
      </w:r>
      <w:r>
        <w:fldChar w:fldCharType="end"/>
      </w:r>
      <w:bookmarkEnd w:id="2"/>
      <w:r>
        <w:t>. Cell breathing through changes in transmission power of the base station</w:t>
      </w:r>
    </w:p>
    <w:p w14:paraId="74183C80" w14:textId="53DDFBBB" w:rsidR="004061D6" w:rsidRDefault="00A7357F" w:rsidP="00675496">
      <w:r>
        <w:t>One</w:t>
      </w:r>
      <w:r w:rsidR="00D17764">
        <w:t xml:space="preserve"> method of reducing power consumption, especially for higher frequencies where PA efficiencies are known to be lower, is</w:t>
      </w:r>
      <w:r w:rsidR="001206B6">
        <w:t xml:space="preserve"> to reduce the transmission power of signals and channels. This can effectively change transmission coverage of the signal/channe</w:t>
      </w:r>
      <w:r w:rsidR="000C76EC">
        <w:t xml:space="preserve">l, </w:t>
      </w:r>
      <w:r w:rsidR="0089524D">
        <w:t xml:space="preserve">and </w:t>
      </w:r>
      <w:r w:rsidR="000C76EC">
        <w:t>potentially changes how UEs are associated and connected to cells</w:t>
      </w:r>
      <w:r w:rsidR="0089524D">
        <w:t xml:space="preserve">. </w:t>
      </w:r>
      <w:r w:rsidR="00BE5B5C">
        <w:t xml:space="preserve">It should be noted that optimal loading of transmission power of cells may need to consider UE distribution, signal strengths for each cell, traffic loading, and other factors. </w:t>
      </w:r>
      <w:r w:rsidR="009B124B">
        <w:t>While increasing or decreasing transmission power of a cell</w:t>
      </w:r>
      <w:r w:rsidR="007D4D4B">
        <w:t xml:space="preserve">, it doesn’t only change the average signal strength but also change the interference caused to neighboring cells. Therefore, reduction of transmission </w:t>
      </w:r>
      <w:r w:rsidR="00DA0D82">
        <w:t xml:space="preserve">power </w:t>
      </w:r>
      <w:r w:rsidR="007D4D4B">
        <w:t xml:space="preserve">of a cell while can reduce the signal strength of the cell, it can reduce the interference footprint to neighboring cells that allow neighboring cells to </w:t>
      </w:r>
      <w:r w:rsidR="00DA0D82">
        <w:t xml:space="preserve">serve </w:t>
      </w:r>
      <w:r w:rsidR="001D7A35">
        <w:t>more UEs under its coverage area.</w:t>
      </w:r>
      <w:r w:rsidR="008F7532">
        <w:t xml:space="preserve"> F</w:t>
      </w:r>
      <w:r w:rsidR="00BC583C">
        <w:t xml:space="preserve">or further insights to system impact, </w:t>
      </w:r>
      <w:r w:rsidR="001D7A35">
        <w:t xml:space="preserve">studies on </w:t>
      </w:r>
      <w:r w:rsidR="00BC583C">
        <w:t>required feedback from the UEs for the network to accurately change the transmission power of cells and its impact to neighboring cell are needed.</w:t>
      </w:r>
    </w:p>
    <w:p w14:paraId="6FECB820" w14:textId="4BF0BFDA" w:rsidR="00DD25EE" w:rsidRDefault="0089524D" w:rsidP="00675496">
      <w:r>
        <w:fldChar w:fldCharType="begin"/>
      </w:r>
      <w:r>
        <w:instrText xml:space="preserve"> REF _Ref100654671 \h </w:instrText>
      </w:r>
      <w:r>
        <w:fldChar w:fldCharType="separate"/>
      </w:r>
      <w:r>
        <w:t xml:space="preserve">Figure </w:t>
      </w:r>
      <w:r w:rsidRPr="249A3F54">
        <w:rPr>
          <w:noProof/>
        </w:rPr>
        <w:t>1</w:t>
      </w:r>
      <w:r>
        <w:fldChar w:fldCharType="end"/>
      </w:r>
      <w:r>
        <w:t xml:space="preserve"> shows an example of cell coverage changes, as known as cell breathing, </w:t>
      </w:r>
      <w:r w:rsidR="00F90F8E">
        <w:t xml:space="preserve">through changes in transmission power of the base station. </w:t>
      </w:r>
      <w:r w:rsidR="00BE5B5C">
        <w:t>T</w:t>
      </w:r>
      <w:r w:rsidR="00565EAF">
        <w:t xml:space="preserve">his technique </w:t>
      </w:r>
      <w:r w:rsidR="0028287E">
        <w:t xml:space="preserve">potentially changes the </w:t>
      </w:r>
      <w:r w:rsidR="00167770">
        <w:t>signal coverage</w:t>
      </w:r>
      <w:r w:rsidR="0028287E">
        <w:t xml:space="preserve"> of the cell and </w:t>
      </w:r>
      <w:r w:rsidR="00DC7058">
        <w:t xml:space="preserve">in return achieve </w:t>
      </w:r>
      <w:r w:rsidR="0028287E">
        <w:t>reduction in power consumption of the power amplifier (PA).</w:t>
      </w:r>
      <w:r w:rsidR="00A323D7">
        <w:t xml:space="preserve"> While </w:t>
      </w:r>
      <w:r w:rsidR="00C41F78">
        <w:t xml:space="preserve">power consumption of PA is still a major component </w:t>
      </w:r>
      <w:r w:rsidR="000165C3">
        <w:t xml:space="preserve">RAN power consumption, </w:t>
      </w:r>
      <w:r w:rsidR="0040702C">
        <w:t xml:space="preserve">advancements of PA technology </w:t>
      </w:r>
      <w:r w:rsidR="00BF7FDB">
        <w:t xml:space="preserve">or using more </w:t>
      </w:r>
      <w:r w:rsidR="0091442B">
        <w:t>power efficient PAs, such as G</w:t>
      </w:r>
      <w:r w:rsidR="00B73717">
        <w:t>a</w:t>
      </w:r>
      <w:r w:rsidR="0091442B">
        <w:t xml:space="preserve">N based PAs, </w:t>
      </w:r>
      <w:r w:rsidR="002B1551">
        <w:t>may</w:t>
      </w:r>
      <w:r w:rsidR="0040702C">
        <w:t xml:space="preserve"> allow achieving higher PA efficiency</w:t>
      </w:r>
      <w:r w:rsidR="002220C4">
        <w:t xml:space="preserve"> (PAE) </w:t>
      </w:r>
      <w:r w:rsidR="002B1551">
        <w:t xml:space="preserve">and reduction of power even at the same transmission power levels </w:t>
      </w:r>
      <w:r w:rsidR="002220C4">
        <w:t>[1]</w:t>
      </w:r>
      <w:r w:rsidR="00652EE2">
        <w:t>.</w:t>
      </w:r>
    </w:p>
    <w:p w14:paraId="0DEA6750" w14:textId="6FDE224D" w:rsidR="009B53E8" w:rsidRDefault="009B53E8" w:rsidP="00675496"/>
    <w:p w14:paraId="43EF18E5" w14:textId="26F788CA" w:rsidR="0026184E" w:rsidRDefault="0026184E" w:rsidP="0026184E">
      <w:pPr>
        <w:keepNext/>
      </w:pPr>
      <w:r>
        <w:rPr>
          <w:noProof/>
        </w:rPr>
        <w:drawing>
          <wp:inline distT="0" distB="0" distL="0" distR="0" wp14:anchorId="63FE09E6" wp14:editId="0EA0024F">
            <wp:extent cx="3080468" cy="1590040"/>
            <wp:effectExtent l="0" t="0" r="5715" b="0"/>
            <wp:docPr id="47" name="Graphic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3">
                      <a:extLst>
                        <a:ext uri="{96DAC541-7B7A-43D3-8B79-37D633B846F1}">
                          <asvg:svgBlip xmlns:asvg="http://schemas.microsoft.com/office/drawing/2016/SVG/main" r:embed="rId14"/>
                        </a:ext>
                      </a:extLst>
                    </a:blip>
                    <a:srcRect l="5600" t="2069" r="3038" b="5598"/>
                    <a:stretch/>
                  </pic:blipFill>
                  <pic:spPr bwMode="auto">
                    <a:xfrm>
                      <a:off x="0" y="0"/>
                      <a:ext cx="3125076" cy="1613065"/>
                    </a:xfrm>
                    <a:prstGeom prst="rect">
                      <a:avLst/>
                    </a:prstGeom>
                    <a:ln>
                      <a:noFill/>
                    </a:ln>
                    <a:extLst>
                      <a:ext uri="{53640926-AAD7-44D8-BBD7-CCE9431645EC}">
                        <a14:shadowObscured xmlns:a14="http://schemas.microsoft.com/office/drawing/2010/main"/>
                      </a:ext>
                    </a:extLst>
                  </pic:spPr>
                </pic:pic>
              </a:graphicData>
            </a:graphic>
          </wp:inline>
        </w:drawing>
      </w:r>
      <w:r w:rsidR="009403ED" w:rsidRPr="009403ED">
        <w:rPr>
          <w:noProof/>
        </w:rPr>
        <w:t xml:space="preserve"> </w:t>
      </w:r>
      <w:r w:rsidR="009403ED">
        <w:rPr>
          <w:noProof/>
        </w:rPr>
        <w:drawing>
          <wp:inline distT="0" distB="0" distL="0" distR="0" wp14:anchorId="49B47608" wp14:editId="4D217B91">
            <wp:extent cx="3207530" cy="1597231"/>
            <wp:effectExtent l="0" t="0" r="0" b="3175"/>
            <wp:docPr id="49" name="Graphic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5">
                      <a:extLst>
                        <a:ext uri="{96DAC541-7B7A-43D3-8B79-37D633B846F1}">
                          <asvg:svgBlip xmlns:asvg="http://schemas.microsoft.com/office/drawing/2016/SVG/main" r:embed="rId16"/>
                        </a:ext>
                      </a:extLst>
                    </a:blip>
                    <a:srcRect l="4926" t="1754" r="3180" b="5610"/>
                    <a:stretch/>
                  </pic:blipFill>
                  <pic:spPr bwMode="auto">
                    <a:xfrm>
                      <a:off x="0" y="0"/>
                      <a:ext cx="3242125" cy="1614458"/>
                    </a:xfrm>
                    <a:prstGeom prst="rect">
                      <a:avLst/>
                    </a:prstGeom>
                    <a:ln>
                      <a:noFill/>
                    </a:ln>
                    <a:extLst>
                      <a:ext uri="{53640926-AAD7-44D8-BBD7-CCE9431645EC}">
                        <a14:shadowObscured xmlns:a14="http://schemas.microsoft.com/office/drawing/2010/main"/>
                      </a:ext>
                    </a:extLst>
                  </pic:spPr>
                </pic:pic>
              </a:graphicData>
            </a:graphic>
          </wp:inline>
        </w:drawing>
      </w:r>
    </w:p>
    <w:p w14:paraId="7AA7DD71" w14:textId="6BD34549" w:rsidR="00AE5589" w:rsidRDefault="0026184E" w:rsidP="0026184E">
      <w:pPr>
        <w:pStyle w:val="Caption"/>
      </w:pPr>
      <w:r>
        <w:t xml:space="preserve">Figure </w:t>
      </w:r>
      <w:r>
        <w:fldChar w:fldCharType="begin"/>
      </w:r>
      <w:r>
        <w:instrText>SEQ Figure \* ARABIC</w:instrText>
      </w:r>
      <w:r>
        <w:fldChar w:fldCharType="separate"/>
      </w:r>
      <w:r w:rsidR="00672460">
        <w:rPr>
          <w:noProof/>
        </w:rPr>
        <w:t>2</w:t>
      </w:r>
      <w:r>
        <w:fldChar w:fldCharType="end"/>
      </w:r>
      <w:r w:rsidR="00862E2C">
        <w:t>.</w:t>
      </w:r>
      <w:r>
        <w:t xml:space="preserve"> Peak power amplifier eff</w:t>
      </w:r>
      <w:r w:rsidR="00862E2C">
        <w:t>icienc</w:t>
      </w:r>
      <w:r>
        <w:t>y</w:t>
      </w:r>
      <w:r w:rsidR="00862E2C">
        <w:t xml:space="preserve"> (PAE)</w:t>
      </w:r>
      <w:r>
        <w:t xml:space="preserve"> vs saturation power </w:t>
      </w:r>
      <w:r w:rsidR="00862E2C">
        <w:t xml:space="preserve">(Psat) </w:t>
      </w:r>
      <w:r w:rsidR="009C1B16">
        <w:t xml:space="preserve">for </w:t>
      </w:r>
      <w:r w:rsidR="0088045B">
        <w:t>2 – 6 GHz PAs and 20 – 50 GHz PAs</w:t>
      </w:r>
      <w:r w:rsidR="006D3F34">
        <w:t xml:space="preserve"> [1].</w:t>
      </w:r>
    </w:p>
    <w:p w14:paraId="59F7B2A7" w14:textId="77777777" w:rsidR="00FE424E" w:rsidRDefault="00FE424E" w:rsidP="00CF6DF1"/>
    <w:p w14:paraId="1379EE49" w14:textId="7AB0569D" w:rsidR="00CF6DF1" w:rsidRPr="00F7653C" w:rsidRDefault="00CF6DF1" w:rsidP="00CF6DF1">
      <w:pPr>
        <w:rPr>
          <w:b/>
          <w:bCs/>
        </w:rPr>
      </w:pPr>
      <w:r w:rsidRPr="00F7653C">
        <w:rPr>
          <w:b/>
          <w:bCs/>
        </w:rPr>
        <w:t>(</w:t>
      </w:r>
      <w:r w:rsidR="009C278F" w:rsidRPr="00F7653C">
        <w:rPr>
          <w:b/>
          <w:bCs/>
        </w:rPr>
        <w:t>2</w:t>
      </w:r>
      <w:r w:rsidRPr="00F7653C">
        <w:rPr>
          <w:b/>
          <w:bCs/>
        </w:rPr>
        <w:t>) Reduction of transmission</w:t>
      </w:r>
      <w:r w:rsidR="00C672DE" w:rsidRPr="00F7653C">
        <w:rPr>
          <w:b/>
          <w:bCs/>
        </w:rPr>
        <w:t xml:space="preserve"> and reception</w:t>
      </w:r>
      <w:r w:rsidRPr="00F7653C">
        <w:rPr>
          <w:b/>
          <w:bCs/>
        </w:rPr>
        <w:t xml:space="preserve"> duty cycle</w:t>
      </w:r>
    </w:p>
    <w:p w14:paraId="1C7FB720" w14:textId="32AFA0F2" w:rsidR="00681ECE" w:rsidRDefault="00454673" w:rsidP="00681ECE">
      <w:pPr>
        <w:keepNext/>
      </w:pPr>
      <w:r w:rsidRPr="00454673">
        <w:rPr>
          <w:noProof/>
        </w:rPr>
        <w:drawing>
          <wp:inline distT="0" distB="0" distL="0" distR="0" wp14:anchorId="62949001" wp14:editId="39C18866">
            <wp:extent cx="6332220" cy="1215390"/>
            <wp:effectExtent l="0" t="0" r="0" b="381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332220" cy="1215390"/>
                    </a:xfrm>
                    <a:prstGeom prst="rect">
                      <a:avLst/>
                    </a:prstGeom>
                    <a:noFill/>
                    <a:ln>
                      <a:noFill/>
                    </a:ln>
                  </pic:spPr>
                </pic:pic>
              </a:graphicData>
            </a:graphic>
          </wp:inline>
        </w:drawing>
      </w:r>
    </w:p>
    <w:p w14:paraId="26F1C925" w14:textId="7D6B0A57" w:rsidR="00310DCA" w:rsidRDefault="00681ECE" w:rsidP="00681ECE">
      <w:pPr>
        <w:pStyle w:val="Caption"/>
      </w:pPr>
      <w:r>
        <w:t xml:space="preserve">Figure </w:t>
      </w:r>
      <w:r>
        <w:fldChar w:fldCharType="begin"/>
      </w:r>
      <w:r>
        <w:instrText>SEQ Figure \* ARABIC</w:instrText>
      </w:r>
      <w:r>
        <w:fldChar w:fldCharType="separate"/>
      </w:r>
      <w:r w:rsidR="00672460">
        <w:rPr>
          <w:noProof/>
        </w:rPr>
        <w:t>3</w:t>
      </w:r>
      <w:r>
        <w:fldChar w:fldCharType="end"/>
      </w:r>
      <w:r>
        <w:t>. Reduction in transmission duty cycle of SSB and system information blocks</w:t>
      </w:r>
      <w:r w:rsidR="004867E5">
        <w:t>.</w:t>
      </w:r>
    </w:p>
    <w:p w14:paraId="37879505" w14:textId="7E0FF1A8" w:rsidR="00FC5210" w:rsidRDefault="00A60978" w:rsidP="00675496">
      <w:r>
        <w:t xml:space="preserve">Even during </w:t>
      </w:r>
      <w:r w:rsidR="005245FB">
        <w:t xml:space="preserve">idle cases where there is no immediate </w:t>
      </w:r>
      <w:r w:rsidR="00251C55">
        <w:t>on-going</w:t>
      </w:r>
      <w:r w:rsidR="005245FB">
        <w:t xml:space="preserve"> data traffic in DL or UL, the </w:t>
      </w:r>
      <w:r w:rsidR="004867E5">
        <w:t xml:space="preserve">NR cells need to broadcast set of minimum </w:t>
      </w:r>
      <w:r w:rsidR="00C672DE">
        <w:t xml:space="preserve">set of </w:t>
      </w:r>
      <w:r w:rsidR="004867E5">
        <w:t>signals</w:t>
      </w:r>
      <w:r w:rsidR="00C672DE">
        <w:t>, such as SSB</w:t>
      </w:r>
      <w:r w:rsidR="00C35941">
        <w:t>, pa</w:t>
      </w:r>
      <w:r w:rsidR="00C86673">
        <w:t>ging,</w:t>
      </w:r>
      <w:r w:rsidR="00C672DE">
        <w:t xml:space="preserve"> system information blocks</w:t>
      </w:r>
      <w:r w:rsidR="00111865">
        <w:t xml:space="preserve"> (SIB)</w:t>
      </w:r>
      <w:r w:rsidR="00C86673">
        <w:t>, and other mission critical signals and channels</w:t>
      </w:r>
      <w:r w:rsidR="005245FB">
        <w:t xml:space="preserve">. Also, the </w:t>
      </w:r>
      <w:r w:rsidR="00C86673">
        <w:t>NR cells also need to receive PRACH and other</w:t>
      </w:r>
      <w:r w:rsidR="001D677E">
        <w:t xml:space="preserve"> signals such as SRS/SR to establish and maintain connection with the UEs.</w:t>
      </w:r>
      <w:r w:rsidR="003C21CA">
        <w:t xml:space="preserve"> The transmission duty cycle of these essential signals/channels play an important role in what kind of power sav</w:t>
      </w:r>
      <w:r w:rsidR="00EF71F1">
        <w:t xml:space="preserve">ing sleep modes that gNB can utilize. </w:t>
      </w:r>
      <w:r w:rsidR="00007644">
        <w:t xml:space="preserve">Examples of different sleep modes when gNB is idle are presented in our companion contribution [2]. </w:t>
      </w:r>
      <w:r w:rsidR="00EF71F1">
        <w:t>For some deep sleep modes that turn off or disable certain internally functions and features of the base station</w:t>
      </w:r>
      <w:r w:rsidR="00B82F80">
        <w:t>, it may require certain time to turn back on.</w:t>
      </w:r>
      <w:r w:rsidR="00FC5210">
        <w:t xml:space="preserve"> </w:t>
      </w:r>
      <w:r w:rsidR="00894FBD">
        <w:t>For example, i</w:t>
      </w:r>
      <w:r w:rsidR="00FC5210">
        <w:t xml:space="preserve">f base station is required to transmit SSB every 20 msec, </w:t>
      </w:r>
      <w:r w:rsidR="00A933D7">
        <w:t>any features and scheme that may require</w:t>
      </w:r>
      <w:r w:rsidR="00894FBD">
        <w:t xml:space="preserve"> larger than</w:t>
      </w:r>
      <w:r w:rsidR="00E55410">
        <w:t xml:space="preserve"> </w:t>
      </w:r>
      <w:r w:rsidR="00A933D7">
        <w:t>10 msec enablement/disablement transition latency of the sub-components of the base station cannot be considered.</w:t>
      </w:r>
      <w:r w:rsidR="00A40D78">
        <w:t xml:space="preserve"> </w:t>
      </w:r>
    </w:p>
    <w:p w14:paraId="1A17C431" w14:textId="0C6764CC" w:rsidR="00015901" w:rsidRDefault="00015901" w:rsidP="00675496">
      <w:r>
        <w:t>Therefore, t</w:t>
      </w:r>
      <w:r w:rsidR="00A40D78">
        <w:t xml:space="preserve">he reduction in transmission and reception duty cycle of essential signal/channels </w:t>
      </w:r>
      <w:r w:rsidR="006B32A4">
        <w:t xml:space="preserve">not only allow reduction of power consumption from lack of </w:t>
      </w:r>
      <w:r w:rsidR="00812F3D">
        <w:t>activity but</w:t>
      </w:r>
      <w:r w:rsidR="006B32A4">
        <w:t xml:space="preserve"> may also enable certain power gating modes to be supported that were not </w:t>
      </w:r>
      <w:r>
        <w:t>possible before.</w:t>
      </w:r>
      <w:r w:rsidR="007659D4">
        <w:t xml:space="preserve"> </w:t>
      </w:r>
      <w:r w:rsidR="00FC0F62">
        <w:t>Beyond a simple reduction in duty cycle, a</w:t>
      </w:r>
      <w:r w:rsidR="00330F03">
        <w:t>lignment of</w:t>
      </w:r>
      <w:r w:rsidR="00394770">
        <w:t xml:space="preserve"> transmission and reception of essential signal/channel transmission for DL and UL such that they are concentrated</w:t>
      </w:r>
      <w:r w:rsidR="009970D8">
        <w:t xml:space="preserve"> in time domain </w:t>
      </w:r>
      <w:r w:rsidR="00C75047">
        <w:t>will play a important role in soncerving power as well. If required transmission and reception activities at the B</w:t>
      </w:r>
      <w:r w:rsidR="009970D8">
        <w:t xml:space="preserve">S </w:t>
      </w:r>
      <w:r w:rsidR="00C75047">
        <w:t xml:space="preserve">are located in time, this </w:t>
      </w:r>
      <w:r w:rsidR="009970D8">
        <w:t xml:space="preserve">can </w:t>
      </w:r>
      <w:r w:rsidR="00C75047">
        <w:t xml:space="preserve">indirectly </w:t>
      </w:r>
      <w:r w:rsidR="009970D8">
        <w:t>maximize the idle periods</w:t>
      </w:r>
      <w:r w:rsidR="00FC0F62">
        <w:t>.</w:t>
      </w:r>
      <w:r w:rsidR="00394770">
        <w:t xml:space="preserve"> </w:t>
      </w:r>
      <w:r w:rsidR="00C1638E">
        <w:t xml:space="preserve">Of course, reduction of duty cycle of essential signals and channels may have its own impact to how the network can operate. For example, removal of </w:t>
      </w:r>
      <w:r w:rsidR="00111865">
        <w:t xml:space="preserve">transmission of some SIBs, and </w:t>
      </w:r>
      <w:r w:rsidR="00FB13A0">
        <w:t xml:space="preserve">changing the transmission period of SSB to 80 or 160 msec, may result in </w:t>
      </w:r>
      <w:r w:rsidR="00581134">
        <w:t>that specific cell</w:t>
      </w:r>
      <w:r w:rsidR="005D0CDD">
        <w:t xml:space="preserve"> to be not</w:t>
      </w:r>
      <w:r w:rsidR="00FB13A0">
        <w:t xml:space="preserve"> available for </w:t>
      </w:r>
      <w:r w:rsidR="0050291B">
        <w:t>UE</w:t>
      </w:r>
      <w:r w:rsidR="0071520D">
        <w:t xml:space="preserve">’s </w:t>
      </w:r>
      <w:r w:rsidR="00227F44">
        <w:t xml:space="preserve">initial access </w:t>
      </w:r>
      <w:r w:rsidR="00F830B3">
        <w:t>and limit the cell usage to Scells.</w:t>
      </w:r>
      <w:r w:rsidR="00074FD4">
        <w:t xml:space="preserve"> </w:t>
      </w:r>
      <w:r w:rsidR="002E309A">
        <w:t xml:space="preserve">In another example, </w:t>
      </w:r>
      <w:r w:rsidR="00074FD4">
        <w:t>PRACH opportuni</w:t>
      </w:r>
      <w:r w:rsidR="002E309A">
        <w:t>ti</w:t>
      </w:r>
      <w:r w:rsidR="00074FD4">
        <w:t>es can be limited to only occur once every 160 msec</w:t>
      </w:r>
      <w:r w:rsidR="00EC4F42">
        <w:t xml:space="preserve"> at the expense of limiting UE arrival to the cell.</w:t>
      </w:r>
    </w:p>
    <w:p w14:paraId="418FD992" w14:textId="77777777" w:rsidR="00627F07" w:rsidRDefault="00F11CB1" w:rsidP="00675496">
      <w:r>
        <w:t>While NR does support changes to periodicity of essential signals and channels to some extent, further studies on</w:t>
      </w:r>
      <w:r w:rsidR="00982527">
        <w:t xml:space="preserve"> changes to signals and channel should be further investigated</w:t>
      </w:r>
      <w:r w:rsidR="00575309">
        <w:t xml:space="preserve"> including potential system impact</w:t>
      </w:r>
      <w:r w:rsidR="00982527">
        <w:t>.</w:t>
      </w:r>
      <w:r w:rsidR="000C37E7">
        <w:t xml:space="preserve"> </w:t>
      </w:r>
      <w:r w:rsidR="00575309">
        <w:t xml:space="preserve">The studies can even </w:t>
      </w:r>
      <w:r w:rsidR="000C37E7">
        <w:t>include potentially non-backwards compatible changes where certain cells only support Rel-18 UEs</w:t>
      </w:r>
      <w:r w:rsidR="0085493A">
        <w:t>.</w:t>
      </w:r>
    </w:p>
    <w:p w14:paraId="34C54610" w14:textId="58E966BC" w:rsidR="00310DCA" w:rsidRPr="00F7653C" w:rsidRDefault="00806D5B" w:rsidP="249A3F54">
      <w:pPr>
        <w:keepNext/>
        <w:rPr>
          <w:b/>
          <w:bCs/>
        </w:rPr>
      </w:pPr>
      <w:r w:rsidRPr="249A3F54">
        <w:rPr>
          <w:b/>
          <w:bCs/>
        </w:rPr>
        <w:t xml:space="preserve">(3) </w:t>
      </w:r>
      <w:r w:rsidR="00627F07" w:rsidRPr="249A3F54">
        <w:rPr>
          <w:b/>
          <w:bCs/>
        </w:rPr>
        <w:t>R</w:t>
      </w:r>
      <w:r w:rsidRPr="249A3F54">
        <w:rPr>
          <w:b/>
          <w:bCs/>
        </w:rPr>
        <w:t xml:space="preserve">eduction of frequency </w:t>
      </w:r>
      <w:r w:rsidR="006919F1" w:rsidRPr="249A3F54">
        <w:rPr>
          <w:b/>
          <w:bCs/>
        </w:rPr>
        <w:t xml:space="preserve">resources </w:t>
      </w:r>
      <w:r w:rsidRPr="249A3F54">
        <w:rPr>
          <w:b/>
          <w:bCs/>
        </w:rPr>
        <w:t>used</w:t>
      </w:r>
    </w:p>
    <w:p w14:paraId="10C47EAD" w14:textId="77777777" w:rsidR="00627F07" w:rsidRDefault="00310DCA" w:rsidP="00627F07">
      <w:pPr>
        <w:keepNext/>
      </w:pPr>
      <w:r w:rsidRPr="00310DCA">
        <w:rPr>
          <w:noProof/>
        </w:rPr>
        <w:drawing>
          <wp:inline distT="0" distB="0" distL="0" distR="0" wp14:anchorId="59A6CCBA" wp14:editId="12CB8D71">
            <wp:extent cx="6332220" cy="139446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32220" cy="1394460"/>
                    </a:xfrm>
                    <a:prstGeom prst="rect">
                      <a:avLst/>
                    </a:prstGeom>
                    <a:noFill/>
                    <a:ln>
                      <a:noFill/>
                    </a:ln>
                  </pic:spPr>
                </pic:pic>
              </a:graphicData>
            </a:graphic>
          </wp:inline>
        </w:drawing>
      </w:r>
    </w:p>
    <w:p w14:paraId="1B9EA39D" w14:textId="5C6697E3" w:rsidR="00310DCA" w:rsidRDefault="00627F07" w:rsidP="00627F07">
      <w:pPr>
        <w:pStyle w:val="Caption"/>
      </w:pPr>
      <w:bookmarkStart w:id="3" w:name="_Ref100703395"/>
      <w:r>
        <w:t xml:space="preserve">Figure </w:t>
      </w:r>
      <w:r>
        <w:fldChar w:fldCharType="begin"/>
      </w:r>
      <w:r>
        <w:instrText>SEQ Figure \* ARABIC</w:instrText>
      </w:r>
      <w:r>
        <w:fldChar w:fldCharType="separate"/>
      </w:r>
      <w:r w:rsidR="00672460" w:rsidRPr="249A3F54">
        <w:rPr>
          <w:noProof/>
        </w:rPr>
        <w:t>4</w:t>
      </w:r>
      <w:r>
        <w:fldChar w:fldCharType="end"/>
      </w:r>
      <w:bookmarkEnd w:id="3"/>
      <w:r>
        <w:t xml:space="preserve">. </w:t>
      </w:r>
      <w:r w:rsidR="00570B0F">
        <w:t>Two e</w:t>
      </w:r>
      <w:r>
        <w:t>xample</w:t>
      </w:r>
      <w:r w:rsidR="00570B0F">
        <w:t>s</w:t>
      </w:r>
      <w:r>
        <w:t xml:space="preserve"> of reduction in frequency</w:t>
      </w:r>
      <w:r w:rsidR="006919F1">
        <w:t xml:space="preserve"> resource</w:t>
      </w:r>
      <w:r>
        <w:t xml:space="preserve"> usage</w:t>
      </w:r>
      <w:r w:rsidR="000E2431">
        <w:t>, reducing active cells in CA/DC operation and reducing active</w:t>
      </w:r>
      <w:r w:rsidR="00321C3F">
        <w:t>ly used RBs or BWPs within a CC.</w:t>
      </w:r>
    </w:p>
    <w:p w14:paraId="02FB8E6D" w14:textId="34518ADA" w:rsidR="00310DCA" w:rsidRDefault="00FE424E" w:rsidP="00675496">
      <w:r>
        <w:t xml:space="preserve">Reducing frequency used is another method of directly reducing transmission power used. Depending on base station implementation architecture, it also allows certain </w:t>
      </w:r>
      <w:r w:rsidR="007D4CB4">
        <w:t>components of the base station to be turned off. The reduction of the frequency used can be sub-categorized into two domains</w:t>
      </w:r>
      <w:r w:rsidR="00D43B3E">
        <w:t xml:space="preserve"> as illustrated in </w:t>
      </w:r>
      <w:r>
        <w:fldChar w:fldCharType="begin"/>
      </w:r>
      <w:r>
        <w:instrText xml:space="preserve"> REF _Ref100703395 \h </w:instrText>
      </w:r>
      <w:r>
        <w:fldChar w:fldCharType="separate"/>
      </w:r>
      <w:r w:rsidR="00D43B3E">
        <w:t xml:space="preserve">Figure </w:t>
      </w:r>
      <w:r w:rsidR="00D43B3E" w:rsidRPr="249A3F54">
        <w:rPr>
          <w:noProof/>
        </w:rPr>
        <w:t>4</w:t>
      </w:r>
      <w:r>
        <w:fldChar w:fldCharType="end"/>
      </w:r>
      <w:r w:rsidR="007D4CB4">
        <w:t xml:space="preserve">. The first domain is turning off </w:t>
      </w:r>
      <w:r w:rsidR="00AC7BB6">
        <w:t xml:space="preserve">component carriers (CC) during CA/DC operation. The second domain is reduction of RBs or BWP used for transmission and reception within a CC. For example, if we assume the base station maintains a constant power spectral density of the signals transmitted </w:t>
      </w:r>
      <w:r w:rsidR="006C1D9D">
        <w:t>and</w:t>
      </w:r>
      <w:r w:rsidR="00AC7BB6">
        <w:t xml:space="preserve"> the base station only uses 1 RB for transmission, it will directly have a small total transmission power compared with when base station uses </w:t>
      </w:r>
      <w:r w:rsidR="00D43B3E">
        <w:t>all</w:t>
      </w:r>
      <w:r w:rsidR="00AC7BB6">
        <w:t xml:space="preserve"> RBs for transmission.</w:t>
      </w:r>
      <w:r w:rsidR="009E7D57">
        <w:t xml:space="preserve"> Depending on active RBs/BWPs within the carrier, the base station could potentially </w:t>
      </w:r>
      <w:r w:rsidR="002350DC">
        <w:t xml:space="preserve">turn off </w:t>
      </w:r>
      <w:r w:rsidR="00062F26">
        <w:t xml:space="preserve">or relax </w:t>
      </w:r>
      <w:r w:rsidR="002350DC">
        <w:t xml:space="preserve">some </w:t>
      </w:r>
      <w:r w:rsidR="00062F26">
        <w:t xml:space="preserve">RF processing (such as </w:t>
      </w:r>
      <w:r w:rsidR="002350DC">
        <w:t>filtering</w:t>
      </w:r>
      <w:r w:rsidR="00062F26">
        <w:t>)</w:t>
      </w:r>
      <w:r w:rsidR="002350DC">
        <w:t xml:space="preserve"> at transmit and receiver which can further </w:t>
      </w:r>
      <w:r w:rsidR="00062F26">
        <w:t>help conserve power.</w:t>
      </w:r>
    </w:p>
    <w:p w14:paraId="3370D669" w14:textId="77777777" w:rsidR="008F0D83" w:rsidRDefault="005C1594" w:rsidP="008F0D83">
      <w:pPr>
        <w:keepNext/>
      </w:pPr>
      <w:r w:rsidRPr="00610C39">
        <w:rPr>
          <w:noProof/>
        </w:rPr>
        <w:drawing>
          <wp:inline distT="0" distB="0" distL="0" distR="0" wp14:anchorId="31698599" wp14:editId="383708E9">
            <wp:extent cx="6332220" cy="1422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332220" cy="1422400"/>
                    </a:xfrm>
                    <a:prstGeom prst="rect">
                      <a:avLst/>
                    </a:prstGeom>
                    <a:noFill/>
                    <a:ln>
                      <a:noFill/>
                    </a:ln>
                  </pic:spPr>
                </pic:pic>
              </a:graphicData>
            </a:graphic>
          </wp:inline>
        </w:drawing>
      </w:r>
    </w:p>
    <w:p w14:paraId="4C6A9F2E" w14:textId="4F7A2B27" w:rsidR="005C1594" w:rsidRDefault="008F0D83" w:rsidP="008F0D83">
      <w:pPr>
        <w:pStyle w:val="Caption"/>
      </w:pPr>
      <w:bookmarkStart w:id="4" w:name="_Ref100703630"/>
      <w:r>
        <w:t xml:space="preserve">Figure </w:t>
      </w:r>
      <w:r>
        <w:fldChar w:fldCharType="begin"/>
      </w:r>
      <w:r>
        <w:instrText>SEQ Figure \* ARABIC</w:instrText>
      </w:r>
      <w:r>
        <w:fldChar w:fldCharType="separate"/>
      </w:r>
      <w:r w:rsidR="00672460">
        <w:rPr>
          <w:noProof/>
        </w:rPr>
        <w:t>5</w:t>
      </w:r>
      <w:r>
        <w:fldChar w:fldCharType="end"/>
      </w:r>
      <w:bookmarkEnd w:id="4"/>
      <w:r>
        <w:t>. Some example</w:t>
      </w:r>
      <w:r w:rsidR="001940B0">
        <w:t>s</w:t>
      </w:r>
      <w:r>
        <w:t xml:space="preserve"> of transceiver architecture for supporting multiple component carriers</w:t>
      </w:r>
    </w:p>
    <w:p w14:paraId="757CBE58" w14:textId="40EE503A" w:rsidR="005B1846" w:rsidRDefault="005B1846" w:rsidP="005B1846">
      <w:r>
        <w:t xml:space="preserve">The amount of power reduction feasible at the base station for turning off entire component carriers heavily depend on base station architecture. </w:t>
      </w:r>
      <w:r>
        <w:fldChar w:fldCharType="begin"/>
      </w:r>
      <w:r>
        <w:instrText xml:space="preserve"> REF _Ref100703630 \h </w:instrText>
      </w:r>
      <w:r>
        <w:fldChar w:fldCharType="separate"/>
      </w:r>
      <w:r>
        <w:t xml:space="preserve">Figure </w:t>
      </w:r>
      <w:r>
        <w:rPr>
          <w:noProof/>
        </w:rPr>
        <w:t>5</w:t>
      </w:r>
      <w:r>
        <w:fldChar w:fldCharType="end"/>
      </w:r>
      <w:r>
        <w:t xml:space="preserve"> shows some illustrative examples of transceiver architecture for supporting multiple CCs.</w:t>
      </w:r>
      <w:r w:rsidR="007E37CC">
        <w:t xml:space="preserve"> </w:t>
      </w:r>
      <w:r w:rsidR="006331B1">
        <w:t>If the base station leverages a monolithic implementation of RF subsystem and baseband subsystems for processing multiple CC</w:t>
      </w:r>
      <w:r w:rsidR="005D0A0B">
        <w:t xml:space="preserve"> (as </w:t>
      </w:r>
      <w:r w:rsidR="000431F0">
        <w:t xml:space="preserve">in </w:t>
      </w:r>
      <w:r w:rsidR="005D0A0B">
        <w:t xml:space="preserve">example A in </w:t>
      </w:r>
      <w:r w:rsidR="005D0A0B">
        <w:fldChar w:fldCharType="begin"/>
      </w:r>
      <w:r w:rsidR="005D0A0B">
        <w:instrText xml:space="preserve"> REF _Ref100703630 \h </w:instrText>
      </w:r>
      <w:r w:rsidR="005D0A0B">
        <w:fldChar w:fldCharType="separate"/>
      </w:r>
      <w:r w:rsidR="005D0A0B">
        <w:t xml:space="preserve">Figure </w:t>
      </w:r>
      <w:r w:rsidR="005D0A0B">
        <w:rPr>
          <w:noProof/>
        </w:rPr>
        <w:t>5</w:t>
      </w:r>
      <w:r w:rsidR="005D0A0B">
        <w:fldChar w:fldCharType="end"/>
      </w:r>
      <w:r w:rsidR="005D0A0B">
        <w:t>)</w:t>
      </w:r>
      <w:r w:rsidR="006331B1">
        <w:t xml:space="preserve">. While turning of CCs </w:t>
      </w:r>
      <w:r w:rsidR="004E15B7">
        <w:t xml:space="preserve">could lower the overall processing demand and can reduce the peak power consumption, it may not be able to reduce </w:t>
      </w:r>
      <w:r w:rsidR="004B0E4B">
        <w:t>power much as all components are used and not power gated.</w:t>
      </w:r>
      <w:r w:rsidR="005D0A0B">
        <w:t xml:space="preserve"> </w:t>
      </w:r>
      <w:r w:rsidR="00125B4A">
        <w:t xml:space="preserve">Power gating sub-components and specific subsystems for disaggregated </w:t>
      </w:r>
      <w:r w:rsidR="000431F0">
        <w:t xml:space="preserve">design (as in example C in </w:t>
      </w:r>
      <w:r w:rsidR="000431F0">
        <w:fldChar w:fldCharType="begin"/>
      </w:r>
      <w:r w:rsidR="000431F0">
        <w:instrText xml:space="preserve"> REF _Ref100703630 \h </w:instrText>
      </w:r>
      <w:r w:rsidR="000431F0">
        <w:fldChar w:fldCharType="separate"/>
      </w:r>
      <w:r w:rsidR="000431F0">
        <w:t xml:space="preserve">Figure </w:t>
      </w:r>
      <w:r w:rsidR="000431F0">
        <w:rPr>
          <w:noProof/>
        </w:rPr>
        <w:t>5</w:t>
      </w:r>
      <w:r w:rsidR="000431F0">
        <w:fldChar w:fldCharType="end"/>
      </w:r>
      <w:r w:rsidR="000431F0">
        <w:t xml:space="preserve">) may </w:t>
      </w:r>
      <w:r w:rsidR="00071144">
        <w:t>be easier and could potentially benefit more from power reduction.</w:t>
      </w:r>
    </w:p>
    <w:p w14:paraId="718151F8" w14:textId="0BE595A0" w:rsidR="00141B74" w:rsidRDefault="00141B74" w:rsidP="005B1846">
      <w:r>
        <w:t>Since the amount of power saving can heavily depend on type of base station architecture, during the evaluations and study, careful consideration of various base station implementation architecture might be needed.</w:t>
      </w:r>
      <w:r w:rsidR="00D21223">
        <w:t xml:space="preserve"> For example, the power profile models considered should allow </w:t>
      </w:r>
      <w:r w:rsidR="00E96191">
        <w:t xml:space="preserve">to cover various potential architectures into account and not limit the </w:t>
      </w:r>
      <w:r w:rsidR="00CF0169">
        <w:t>design</w:t>
      </w:r>
      <w:r w:rsidR="00E96191">
        <w:t xml:space="preserve"> to a single</w:t>
      </w:r>
      <w:r w:rsidR="00372D14">
        <w:t xml:space="preserve"> and specific </w:t>
      </w:r>
      <w:r w:rsidR="00CF0169">
        <w:t>power profile</w:t>
      </w:r>
      <w:r w:rsidR="00372D14">
        <w:t>.</w:t>
      </w:r>
    </w:p>
    <w:p w14:paraId="6931E823" w14:textId="77777777" w:rsidR="008A31AB" w:rsidRDefault="008A31AB" w:rsidP="005B1846"/>
    <w:p w14:paraId="7AC5D108" w14:textId="77777777" w:rsidR="00886D69" w:rsidRDefault="00806D5B" w:rsidP="00886D69">
      <w:pPr>
        <w:rPr>
          <w:b/>
          <w:bCs/>
        </w:rPr>
      </w:pPr>
      <w:r w:rsidRPr="00F7653C">
        <w:rPr>
          <w:b/>
          <w:bCs/>
        </w:rPr>
        <w:t>(4) Reduction of spatial components used</w:t>
      </w:r>
    </w:p>
    <w:p w14:paraId="75EF31CC" w14:textId="782E3788" w:rsidR="00CF0169" w:rsidRPr="00ED60E4" w:rsidRDefault="00ED60E4" w:rsidP="00886D69">
      <w:r>
        <w:t>A single base station can form multiple cells</w:t>
      </w:r>
      <w:r w:rsidR="00A06157">
        <w:t xml:space="preserve"> with use of multiple remote radio heads, it can form a single </w:t>
      </w:r>
      <w:r w:rsidR="006C49FA">
        <w:t>large cell with multiple transmission and reception points (TRP)s. A</w:t>
      </w:r>
      <w:r w:rsidR="00A81F7E">
        <w:t xml:space="preserve"> cell can be further virtualized into smaller beamformed sectors with use of multiple antenna array panels</w:t>
      </w:r>
      <w:r w:rsidR="00FE0A2B">
        <w:t xml:space="preserve"> and</w:t>
      </w:r>
      <w:r w:rsidR="008E5AFA">
        <w:t>/or beam patterns that can be formulated with antenna array subsystem.</w:t>
      </w:r>
      <w:r w:rsidR="007C1AB5">
        <w:t xml:space="preserve"> Since every single antenna array subsystem component consumes power</w:t>
      </w:r>
      <w:r w:rsidR="00922F32">
        <w:t>, for base station implementation that consists of multiple antenna array subsystems, it can turn off some of the components to save power</w:t>
      </w:r>
      <w:r w:rsidR="00B97170">
        <w:t xml:space="preserve"> at the potential cost of changes in coverage or supported beams.</w:t>
      </w:r>
    </w:p>
    <w:p w14:paraId="35906F58" w14:textId="272FF5A3" w:rsidR="00672460" w:rsidRDefault="006929F0" w:rsidP="00672460">
      <w:pPr>
        <w:keepNext/>
      </w:pPr>
      <w:r w:rsidRPr="006929F0">
        <w:rPr>
          <w:noProof/>
        </w:rPr>
        <w:drawing>
          <wp:inline distT="0" distB="0" distL="0" distR="0" wp14:anchorId="77FF17D1" wp14:editId="2C9D8069">
            <wp:extent cx="6332220" cy="8197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332220" cy="819785"/>
                    </a:xfrm>
                    <a:prstGeom prst="rect">
                      <a:avLst/>
                    </a:prstGeom>
                    <a:noFill/>
                    <a:ln>
                      <a:noFill/>
                    </a:ln>
                  </pic:spPr>
                </pic:pic>
              </a:graphicData>
            </a:graphic>
          </wp:inline>
        </w:drawing>
      </w:r>
    </w:p>
    <w:p w14:paraId="2DD8CC6E" w14:textId="0E7F9386" w:rsidR="00620A77" w:rsidRDefault="00672460" w:rsidP="00672460">
      <w:pPr>
        <w:pStyle w:val="Caption"/>
      </w:pPr>
      <w:bookmarkStart w:id="5" w:name="_Ref100752917"/>
      <w:r>
        <w:t xml:space="preserve">Figure </w:t>
      </w:r>
      <w:r>
        <w:fldChar w:fldCharType="begin"/>
      </w:r>
      <w:r>
        <w:instrText>SEQ Figure \* ARABIC</w:instrText>
      </w:r>
      <w:r>
        <w:fldChar w:fldCharType="separate"/>
      </w:r>
      <w:r>
        <w:rPr>
          <w:noProof/>
        </w:rPr>
        <w:t>6</w:t>
      </w:r>
      <w:r>
        <w:fldChar w:fldCharType="end"/>
      </w:r>
      <w:bookmarkEnd w:id="5"/>
      <w:r w:rsidR="001C551C">
        <w:t>. Disabling geographically separated TRPs that belong to a cell or multiple cells.</w:t>
      </w:r>
    </w:p>
    <w:p w14:paraId="0DAAE0A9" w14:textId="77777777" w:rsidR="00620A77" w:rsidRDefault="00620A77" w:rsidP="00675496"/>
    <w:p w14:paraId="464A1E2B" w14:textId="77777777" w:rsidR="00672460" w:rsidRDefault="006929F0" w:rsidP="00672460">
      <w:pPr>
        <w:keepNext/>
      </w:pPr>
      <w:r w:rsidRPr="006929F0">
        <w:rPr>
          <w:noProof/>
        </w:rPr>
        <w:drawing>
          <wp:inline distT="0" distB="0" distL="0" distR="0" wp14:anchorId="2531B1B9" wp14:editId="66A3B6CF">
            <wp:extent cx="5622925" cy="141287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622925" cy="1412875"/>
                    </a:xfrm>
                    <a:prstGeom prst="rect">
                      <a:avLst/>
                    </a:prstGeom>
                    <a:noFill/>
                    <a:ln>
                      <a:noFill/>
                    </a:ln>
                  </pic:spPr>
                </pic:pic>
              </a:graphicData>
            </a:graphic>
          </wp:inline>
        </w:drawing>
      </w:r>
    </w:p>
    <w:p w14:paraId="2223EB64" w14:textId="585F717D" w:rsidR="00620A77" w:rsidRDefault="00672460" w:rsidP="00672460">
      <w:pPr>
        <w:pStyle w:val="Caption"/>
      </w:pPr>
      <w:bookmarkStart w:id="6" w:name="_Ref100756682"/>
      <w:r>
        <w:t xml:space="preserve">Figure </w:t>
      </w:r>
      <w:r>
        <w:fldChar w:fldCharType="begin"/>
      </w:r>
      <w:r>
        <w:instrText>SEQ Figure \* ARABIC</w:instrText>
      </w:r>
      <w:r>
        <w:fldChar w:fldCharType="separate"/>
      </w:r>
      <w:r>
        <w:rPr>
          <w:noProof/>
        </w:rPr>
        <w:t>7</w:t>
      </w:r>
      <w:r>
        <w:fldChar w:fldCharType="end"/>
      </w:r>
      <w:bookmarkEnd w:id="6"/>
      <w:r w:rsidR="00730050">
        <w:t>. Disabling antenna panels and antenna sub-array within antenna system</w:t>
      </w:r>
    </w:p>
    <w:p w14:paraId="12903CB8" w14:textId="0883A033" w:rsidR="0021777D" w:rsidRDefault="00D954B6" w:rsidP="00D954B6">
      <w:pPr>
        <w:keepNext/>
      </w:pPr>
      <w:r>
        <w:t xml:space="preserve">Reduction of spatial components used can be further sub-categorized into disablement of TRPs that are geographically separated as illustrated in </w:t>
      </w:r>
      <w:r>
        <w:fldChar w:fldCharType="begin"/>
      </w:r>
      <w:r>
        <w:instrText xml:space="preserve"> REF _Ref100752917 \h </w:instrText>
      </w:r>
      <w:r>
        <w:fldChar w:fldCharType="separate"/>
      </w:r>
      <w:r>
        <w:t xml:space="preserve">Figure </w:t>
      </w:r>
      <w:r w:rsidRPr="50724556">
        <w:rPr>
          <w:noProof/>
        </w:rPr>
        <w:t>6</w:t>
      </w:r>
      <w:r>
        <w:fldChar w:fldCharType="end"/>
      </w:r>
      <w:r>
        <w:t xml:space="preserve">, and disablement of antenna panels and/or antenna sub-array within a co-located TRP as illustrated in </w:t>
      </w:r>
      <w:r>
        <w:fldChar w:fldCharType="begin"/>
      </w:r>
      <w:r>
        <w:instrText xml:space="preserve"> REF _Ref100756682 \h </w:instrText>
      </w:r>
      <w:r>
        <w:fldChar w:fldCharType="separate"/>
      </w:r>
      <w:r>
        <w:t xml:space="preserve">Figure </w:t>
      </w:r>
      <w:r w:rsidRPr="50724556">
        <w:rPr>
          <w:noProof/>
        </w:rPr>
        <w:t>7</w:t>
      </w:r>
      <w:r>
        <w:fldChar w:fldCharType="end"/>
      </w:r>
      <w:r>
        <w:t>. The effect of disabling geographically separated TRPs versus some sub-arrays within a TRP have different consequences to the network.</w:t>
      </w:r>
      <w:r w:rsidR="0050393F">
        <w:t xml:space="preserve"> For changes to antenna panels and/or antenna element sub-arrays, it results in</w:t>
      </w:r>
      <w:r w:rsidR="00535D8D">
        <w:t xml:space="preserve"> changes to the beam that can be leveraged by the gNB. This can potentially impact coverage of the system in some cases. An example illustration of this effect is shown in </w:t>
      </w:r>
      <w:r>
        <w:fldChar w:fldCharType="begin"/>
      </w:r>
      <w:r>
        <w:instrText xml:space="preserve"> REF _Ref100758824 \h </w:instrText>
      </w:r>
      <w:r>
        <w:fldChar w:fldCharType="separate"/>
      </w:r>
      <w:r w:rsidR="00535D8D">
        <w:t xml:space="preserve">Figure </w:t>
      </w:r>
      <w:r w:rsidR="00535D8D" w:rsidRPr="50724556">
        <w:rPr>
          <w:noProof/>
        </w:rPr>
        <w:t>8</w:t>
      </w:r>
      <w:r>
        <w:fldChar w:fldCharType="end"/>
      </w:r>
      <w:r w:rsidR="00535D8D">
        <w:t>.</w:t>
      </w:r>
      <w:r w:rsidR="007C4DC7">
        <w:t xml:space="preserve"> </w:t>
      </w:r>
    </w:p>
    <w:p w14:paraId="5EBEAB62" w14:textId="1B983DC4" w:rsidR="00D954B6" w:rsidRDefault="002141BB" w:rsidP="00D954B6">
      <w:pPr>
        <w:keepNext/>
      </w:pPr>
      <w:r>
        <w:t>It should be noted that for antenna systems that leverage 2</w:t>
      </w:r>
      <w:r w:rsidR="002D4BCC">
        <w:t xml:space="preserve"> dimensional antenna arrays, disabling horizontal array elements versus vertical array elements will have different impact to beam shape and coverage</w:t>
      </w:r>
      <w:r w:rsidR="00325052">
        <w:t>s. For cell deployments that require more precision and coverage in the horizontal domain</w:t>
      </w:r>
      <w:r w:rsidR="0021777D">
        <w:t xml:space="preserve"> may have larger system impact from disabling antenna array elements in the horizontal domain. Therefore, further study on </w:t>
      </w:r>
      <w:r w:rsidR="00BF22EE">
        <w:t>system impact from which</w:t>
      </w:r>
      <w:r w:rsidR="0021777D">
        <w:t xml:space="preserve"> antenna sub-arrays are disabled</w:t>
      </w:r>
      <w:r w:rsidR="00BF22EE">
        <w:t xml:space="preserve"> require study and investigation.</w:t>
      </w:r>
    </w:p>
    <w:p w14:paraId="5AD78265" w14:textId="77777777" w:rsidR="00672460" w:rsidRDefault="000B59A2" w:rsidP="00672460">
      <w:pPr>
        <w:keepNext/>
      </w:pPr>
      <w:r w:rsidRPr="000B59A2">
        <w:rPr>
          <w:noProof/>
        </w:rPr>
        <w:drawing>
          <wp:inline distT="0" distB="0" distL="0" distR="0" wp14:anchorId="327F4ADE" wp14:editId="1EC7F386">
            <wp:extent cx="6332220" cy="139255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332220" cy="1392555"/>
                    </a:xfrm>
                    <a:prstGeom prst="rect">
                      <a:avLst/>
                    </a:prstGeom>
                    <a:noFill/>
                    <a:ln>
                      <a:noFill/>
                    </a:ln>
                  </pic:spPr>
                </pic:pic>
              </a:graphicData>
            </a:graphic>
          </wp:inline>
        </w:drawing>
      </w:r>
    </w:p>
    <w:p w14:paraId="4CFD36FD" w14:textId="759D24E8" w:rsidR="000B59A2" w:rsidRDefault="00672460" w:rsidP="00672460">
      <w:pPr>
        <w:pStyle w:val="Caption"/>
      </w:pPr>
      <w:bookmarkStart w:id="7" w:name="_Ref100758824"/>
      <w:r>
        <w:t xml:space="preserve">Figure </w:t>
      </w:r>
      <w:r>
        <w:fldChar w:fldCharType="begin"/>
      </w:r>
      <w:r>
        <w:instrText>SEQ Figure \* ARABIC</w:instrText>
      </w:r>
      <w:r>
        <w:fldChar w:fldCharType="separate"/>
      </w:r>
      <w:r>
        <w:rPr>
          <w:noProof/>
        </w:rPr>
        <w:t>8</w:t>
      </w:r>
      <w:r>
        <w:fldChar w:fldCharType="end"/>
      </w:r>
      <w:bookmarkEnd w:id="7"/>
      <w:r w:rsidR="00D954B6">
        <w:t xml:space="preserve">. Effect of </w:t>
      </w:r>
      <w:r w:rsidR="00050256">
        <w:t>changes to antenna panel and antenna element array to supported beams of the base station</w:t>
      </w:r>
    </w:p>
    <w:p w14:paraId="050B0A46" w14:textId="3DEA6029" w:rsidR="006929F0" w:rsidRDefault="00180D9D" w:rsidP="00675496">
      <w:r>
        <w:t xml:space="preserve">The impact of disablement of spatial components can be mitigated if the basic </w:t>
      </w:r>
      <w:r w:rsidR="008E4DFD">
        <w:t>signals and channels to operate the cell is already based on the minimum set of spatial components. For example, if SSB, CSS based PDCCH, PRACH</w:t>
      </w:r>
      <w:r w:rsidR="007A0505">
        <w:t xml:space="preserve">, paging, and other essential signals and channels are using beams defined by the </w:t>
      </w:r>
      <w:r w:rsidR="003E35FC">
        <w:t xml:space="preserve">TRPs and antenna panels that are partially disabled, </w:t>
      </w:r>
      <w:r w:rsidR="00BE51CA">
        <w:t>then cell coverage and basic functionality may not be</w:t>
      </w:r>
      <w:r w:rsidR="00510BF1">
        <w:t xml:space="preserve"> impacted by disablement of spatial components.</w:t>
      </w:r>
    </w:p>
    <w:p w14:paraId="31FDB4EB" w14:textId="77777777" w:rsidR="006929F0" w:rsidRDefault="006929F0" w:rsidP="00675496"/>
    <w:p w14:paraId="37DB4707" w14:textId="6250F1A9" w:rsidR="00620A77" w:rsidRPr="00F7653C" w:rsidRDefault="00173103" w:rsidP="00675496">
      <w:pPr>
        <w:rPr>
          <w:b/>
          <w:bCs/>
        </w:rPr>
      </w:pPr>
      <w:r w:rsidRPr="00F7653C">
        <w:rPr>
          <w:b/>
          <w:bCs/>
        </w:rPr>
        <w:t xml:space="preserve">(5) </w:t>
      </w:r>
      <w:r w:rsidR="009E5232">
        <w:rPr>
          <w:b/>
          <w:bCs/>
        </w:rPr>
        <w:t>Adaption of signal process flow/algorithms and associated r</w:t>
      </w:r>
      <w:r w:rsidRPr="00F7653C">
        <w:rPr>
          <w:b/>
          <w:bCs/>
        </w:rPr>
        <w:t>elaxed RF and/or performance requirements</w:t>
      </w:r>
    </w:p>
    <w:p w14:paraId="205CEB62" w14:textId="630251B6" w:rsidR="0027451A" w:rsidRDefault="00F40C89" w:rsidP="0027451A">
      <w:pPr>
        <w:keepNext/>
      </w:pPr>
      <w:r>
        <w:t xml:space="preserve">The last category is adaptation of signal process flow or algorithms such that it enables </w:t>
      </w:r>
      <w:r w:rsidR="009E5232">
        <w:t xml:space="preserve">lower power consumption at the base station. This adaptation of </w:t>
      </w:r>
      <w:r w:rsidR="0017424C">
        <w:t>signal process flow or algorithm may result in changes to demodulation and/or RF performances</w:t>
      </w:r>
      <w:r w:rsidR="008F42DF">
        <w:t xml:space="preserve">. In some cases, may result in more able to </w:t>
      </w:r>
      <w:r w:rsidR="003F7199">
        <w:t>conform</w:t>
      </w:r>
      <w:r w:rsidR="008F42DF">
        <w:t xml:space="preserve"> to strict standards defined in previous releases.</w:t>
      </w:r>
      <w:r w:rsidR="003F7199">
        <w:t xml:space="preserve"> An illustration of this is shown in </w:t>
      </w:r>
      <w:r w:rsidR="003F7199">
        <w:fldChar w:fldCharType="begin"/>
      </w:r>
      <w:r w:rsidR="003F7199">
        <w:instrText xml:space="preserve"> REF _Ref100759581 \h </w:instrText>
      </w:r>
      <w:r w:rsidR="003F7199">
        <w:fldChar w:fldCharType="separate"/>
      </w:r>
      <w:r w:rsidR="003F7199">
        <w:t xml:space="preserve">Figure </w:t>
      </w:r>
      <w:r w:rsidR="003F7199">
        <w:rPr>
          <w:noProof/>
        </w:rPr>
        <w:t>9</w:t>
      </w:r>
      <w:r w:rsidR="003F7199">
        <w:fldChar w:fldCharType="end"/>
      </w:r>
      <w:r w:rsidR="003F7199">
        <w:t>.</w:t>
      </w:r>
    </w:p>
    <w:p w14:paraId="41B0B41B" w14:textId="77777777" w:rsidR="00610C39" w:rsidRDefault="00610C39" w:rsidP="00675496"/>
    <w:p w14:paraId="3512FE0A" w14:textId="77777777" w:rsidR="00672460" w:rsidRDefault="00B80828" w:rsidP="00672460">
      <w:pPr>
        <w:keepNext/>
      </w:pPr>
      <w:r w:rsidRPr="00B80828">
        <w:rPr>
          <w:noProof/>
        </w:rPr>
        <w:drawing>
          <wp:inline distT="0" distB="0" distL="0" distR="0" wp14:anchorId="6E4BCF6B" wp14:editId="46F90301">
            <wp:extent cx="6332220" cy="19145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32220" cy="1914525"/>
                    </a:xfrm>
                    <a:prstGeom prst="rect">
                      <a:avLst/>
                    </a:prstGeom>
                    <a:noFill/>
                    <a:ln>
                      <a:noFill/>
                    </a:ln>
                  </pic:spPr>
                </pic:pic>
              </a:graphicData>
            </a:graphic>
          </wp:inline>
        </w:drawing>
      </w:r>
    </w:p>
    <w:p w14:paraId="4669BCAB" w14:textId="08AD3A8C" w:rsidR="00610C39" w:rsidRDefault="00672460" w:rsidP="00672460">
      <w:pPr>
        <w:pStyle w:val="Caption"/>
      </w:pPr>
      <w:bookmarkStart w:id="8" w:name="_Ref100759581"/>
      <w:r>
        <w:t xml:space="preserve">Figure </w:t>
      </w:r>
      <w:r>
        <w:fldChar w:fldCharType="begin"/>
      </w:r>
      <w:r>
        <w:instrText>SEQ Figure \* ARABIC</w:instrText>
      </w:r>
      <w:r>
        <w:fldChar w:fldCharType="separate"/>
      </w:r>
      <w:r>
        <w:rPr>
          <w:noProof/>
        </w:rPr>
        <w:t>9</w:t>
      </w:r>
      <w:r>
        <w:fldChar w:fldCharType="end"/>
      </w:r>
      <w:bookmarkEnd w:id="8"/>
      <w:r w:rsidR="008A31AB">
        <w:t>. Illustration of</w:t>
      </w:r>
      <w:r w:rsidR="0041159A">
        <w:t xml:space="preserve"> adapting signal processing flow or algorithms</w:t>
      </w:r>
      <w:r w:rsidR="007579C9">
        <w:t xml:space="preserve"> that allow lower power consumption in the transceiver</w:t>
      </w:r>
    </w:p>
    <w:p w14:paraId="2BBE8EE6" w14:textId="22A4186C" w:rsidR="00934671" w:rsidRDefault="00276EF9" w:rsidP="009009C0">
      <w:pPr>
        <w:jc w:val="both"/>
        <w:rPr>
          <w:rFonts w:eastAsia="Times New Roman"/>
        </w:rPr>
      </w:pPr>
      <w:r w:rsidRPr="249A3F54">
        <w:rPr>
          <w:rFonts w:eastAsia="Times New Roman"/>
        </w:rPr>
        <w:t>One</w:t>
      </w:r>
      <w:r w:rsidR="00E823E3" w:rsidRPr="249A3F54">
        <w:rPr>
          <w:rFonts w:eastAsia="Times New Roman"/>
        </w:rPr>
        <w:t xml:space="preserve"> example of adaptation of signal processing flow or algorithms could be disablement of digital pre-distortion (DPD)</w:t>
      </w:r>
      <w:r w:rsidR="00914DC9" w:rsidRPr="249A3F54">
        <w:rPr>
          <w:rFonts w:eastAsia="Times New Roman"/>
        </w:rPr>
        <w:t xml:space="preserve"> or change to DPD algorithms. DPD are used at the transmitter to compensate for the non-linearity of the RF components, most notably the power amplifier (PA). This allows to push the </w:t>
      </w:r>
      <w:r w:rsidR="009009C0" w:rsidRPr="249A3F54">
        <w:rPr>
          <w:rFonts w:eastAsia="Times New Roman"/>
        </w:rPr>
        <w:t>radiated output power to higher levels while keeping up with the RF and performance requirements.</w:t>
      </w:r>
      <w:r w:rsidR="00C80481" w:rsidRPr="249A3F54">
        <w:rPr>
          <w:rFonts w:eastAsia="Times New Roman"/>
        </w:rPr>
        <w:t xml:space="preserve"> Some implementation of DPD have large feedback loop bandwidth, in the excess of 3 to 5 times the signal bandwidth, and may require</w:t>
      </w:r>
      <w:r w:rsidR="00352ABA" w:rsidRPr="249A3F54">
        <w:rPr>
          <w:rFonts w:eastAsia="Times New Roman"/>
        </w:rPr>
        <w:t xml:space="preserve"> heavy computational resources to linearize the overall signal. In certain situations, where </w:t>
      </w:r>
      <w:r w:rsidR="00D6604E" w:rsidRPr="249A3F54">
        <w:rPr>
          <w:rFonts w:eastAsia="Times New Roman"/>
        </w:rPr>
        <w:t xml:space="preserve">it is possible to sacrifice some degradation of RF and demodulation performance, it may be possible to disable or change the DPD algorithms such that </w:t>
      </w:r>
      <w:r w:rsidR="003250A4" w:rsidRPr="249A3F54">
        <w:rPr>
          <w:rFonts w:eastAsia="Times New Roman"/>
        </w:rPr>
        <w:t>the</w:t>
      </w:r>
      <w:r w:rsidR="00D6604E" w:rsidRPr="249A3F54">
        <w:rPr>
          <w:rFonts w:eastAsia="Times New Roman"/>
        </w:rPr>
        <w:t xml:space="preserve"> base station consumes less power</w:t>
      </w:r>
      <w:r w:rsidRPr="249A3F54">
        <w:rPr>
          <w:rFonts w:eastAsia="Times New Roman"/>
        </w:rPr>
        <w:t>.</w:t>
      </w:r>
    </w:p>
    <w:p w14:paraId="60F5AA14" w14:textId="52325944" w:rsidR="00276EF9" w:rsidRPr="009009C0" w:rsidRDefault="00276EF9" w:rsidP="009009C0">
      <w:pPr>
        <w:jc w:val="both"/>
        <w:rPr>
          <w:rFonts w:eastAsia="Times New Roman"/>
        </w:rPr>
      </w:pPr>
      <w:r w:rsidRPr="249A3F54">
        <w:rPr>
          <w:rFonts w:eastAsia="Times New Roman"/>
        </w:rPr>
        <w:t>Another example of adaptation of signal processing flow or algorithms could be disabling some receive filter</w:t>
      </w:r>
      <w:r w:rsidR="00464932" w:rsidRPr="249A3F54">
        <w:rPr>
          <w:rFonts w:eastAsia="Times New Roman"/>
        </w:rPr>
        <w:t xml:space="preserve">s intended to improve </w:t>
      </w:r>
      <w:r w:rsidR="00D8152D" w:rsidRPr="249A3F54">
        <w:rPr>
          <w:rFonts w:eastAsia="Times New Roman"/>
        </w:rPr>
        <w:t xml:space="preserve">overall </w:t>
      </w:r>
      <w:r w:rsidR="00464932" w:rsidRPr="249A3F54">
        <w:rPr>
          <w:rFonts w:eastAsia="Times New Roman"/>
        </w:rPr>
        <w:t>performance</w:t>
      </w:r>
      <w:r w:rsidR="00D8152D" w:rsidRPr="249A3F54">
        <w:rPr>
          <w:rFonts w:eastAsia="Times New Roman"/>
        </w:rPr>
        <w:t>. For example, if</w:t>
      </w:r>
      <w:r w:rsidR="00DA5DD3" w:rsidRPr="249A3F54">
        <w:rPr>
          <w:rFonts w:eastAsia="Times New Roman"/>
        </w:rPr>
        <w:t xml:space="preserve"> interference from cells that are using adjacent channels are known to not exist, it could be possible to relax the </w:t>
      </w:r>
      <w:r w:rsidR="007A62AA" w:rsidRPr="249A3F54">
        <w:rPr>
          <w:rFonts w:eastAsia="Times New Roman"/>
        </w:rPr>
        <w:t>adjacent channel signal filtering, or if</w:t>
      </w:r>
      <w:r w:rsidR="00BA01D7" w:rsidRPr="249A3F54">
        <w:rPr>
          <w:rFonts w:eastAsia="Times New Roman"/>
        </w:rPr>
        <w:t xml:space="preserve"> transmission from the UEs are only using robust modulation schemes and there are limited interference in the environment, </w:t>
      </w:r>
      <w:r w:rsidR="00F22844" w:rsidRPr="249A3F54">
        <w:rPr>
          <w:rFonts w:eastAsia="Times New Roman"/>
        </w:rPr>
        <w:t xml:space="preserve">relaxed filtering can be performed to linearize the receive process chain. In both examples, </w:t>
      </w:r>
      <w:r w:rsidR="003A584B" w:rsidRPr="249A3F54">
        <w:rPr>
          <w:rFonts w:eastAsia="Times New Roman"/>
        </w:rPr>
        <w:t>not us</w:t>
      </w:r>
      <w:r w:rsidR="003250A4" w:rsidRPr="249A3F54">
        <w:rPr>
          <w:rFonts w:eastAsia="Times New Roman"/>
        </w:rPr>
        <w:t>ing</w:t>
      </w:r>
      <w:r w:rsidR="003A584B" w:rsidRPr="249A3F54">
        <w:rPr>
          <w:rFonts w:eastAsia="Times New Roman"/>
        </w:rPr>
        <w:t xml:space="preserve"> the additional filtering can reduce the power consumption at the base station</w:t>
      </w:r>
      <w:r w:rsidR="002C4845" w:rsidRPr="249A3F54">
        <w:rPr>
          <w:rFonts w:eastAsia="Times New Roman"/>
        </w:rPr>
        <w:t>.</w:t>
      </w:r>
    </w:p>
    <w:p w14:paraId="23A050E8" w14:textId="79454D43" w:rsidR="00675496" w:rsidRDefault="002C4845" w:rsidP="00675496">
      <w:pPr>
        <w:jc w:val="both"/>
        <w:rPr>
          <w:rFonts w:eastAsia="Times New Roman"/>
        </w:rPr>
      </w:pPr>
      <w:r w:rsidRPr="249A3F54">
        <w:rPr>
          <w:rFonts w:eastAsia="Times New Roman"/>
        </w:rPr>
        <w:t xml:space="preserve">There could be various methods in which base station can change the transceiver signal processing that could potentially </w:t>
      </w:r>
      <w:r w:rsidR="00AE2760" w:rsidRPr="249A3F54">
        <w:rPr>
          <w:rFonts w:eastAsia="Times New Roman"/>
        </w:rPr>
        <w:t xml:space="preserve">enable lower power consumption. Such adaptation may be </w:t>
      </w:r>
      <w:r w:rsidR="00B766F3" w:rsidRPr="249A3F54">
        <w:rPr>
          <w:rFonts w:eastAsia="Times New Roman"/>
        </w:rPr>
        <w:t>optimized further</w:t>
      </w:r>
      <w:r w:rsidR="00AE2760" w:rsidRPr="249A3F54">
        <w:rPr>
          <w:rFonts w:eastAsia="Times New Roman"/>
        </w:rPr>
        <w:t xml:space="preserve"> if base station has some awareness of the </w:t>
      </w:r>
      <w:r w:rsidR="00B766F3" w:rsidRPr="249A3F54">
        <w:rPr>
          <w:rFonts w:eastAsia="Times New Roman"/>
        </w:rPr>
        <w:t>deployment environment which may be based o</w:t>
      </w:r>
      <w:r w:rsidR="00B8393F" w:rsidRPr="249A3F54">
        <w:rPr>
          <w:rFonts w:eastAsia="Times New Roman"/>
        </w:rPr>
        <w:t>n</w:t>
      </w:r>
      <w:r w:rsidR="00B766F3" w:rsidRPr="249A3F54">
        <w:rPr>
          <w:rFonts w:eastAsia="Times New Roman"/>
        </w:rPr>
        <w:t xml:space="preserve"> feedback from UEs, or direct measurements at the base station.</w:t>
      </w:r>
      <w:r w:rsidR="00A42841" w:rsidRPr="249A3F54">
        <w:rPr>
          <w:rFonts w:eastAsia="Times New Roman"/>
        </w:rPr>
        <w:t xml:space="preserve"> Further study would be needed on the system impact and </w:t>
      </w:r>
      <w:r w:rsidR="00586540" w:rsidRPr="249A3F54">
        <w:rPr>
          <w:rFonts w:eastAsia="Times New Roman"/>
        </w:rPr>
        <w:t>identification</w:t>
      </w:r>
      <w:r w:rsidR="00A42841" w:rsidRPr="249A3F54">
        <w:rPr>
          <w:rFonts w:eastAsia="Times New Roman"/>
        </w:rPr>
        <w:t xml:space="preserve"> of potential solutions that enable lower power consumption.</w:t>
      </w:r>
    </w:p>
    <w:p w14:paraId="6AC381C1" w14:textId="77777777" w:rsidR="00B43D25" w:rsidRDefault="00B43D25" w:rsidP="00675496">
      <w:pPr>
        <w:jc w:val="both"/>
        <w:rPr>
          <w:rFonts w:eastAsia="Times New Roman"/>
        </w:rPr>
      </w:pPr>
    </w:p>
    <w:p w14:paraId="1B7AB5B4" w14:textId="6BA4341D" w:rsidR="00B43D25" w:rsidRDefault="001A5B28" w:rsidP="00675496">
      <w:pPr>
        <w:jc w:val="both"/>
        <w:rPr>
          <w:rFonts w:eastAsia="Times New Roman"/>
        </w:rPr>
      </w:pPr>
      <w:r>
        <w:rPr>
          <w:rFonts w:eastAsia="Times New Roman"/>
        </w:rPr>
        <w:t>Based on discussion above, we suggest focus</w:t>
      </w:r>
      <w:r w:rsidR="0081273F">
        <w:rPr>
          <w:rFonts w:eastAsia="Times New Roman"/>
        </w:rPr>
        <w:t>ing</w:t>
      </w:r>
      <w:r>
        <w:rPr>
          <w:rFonts w:eastAsia="Times New Roman"/>
        </w:rPr>
        <w:t xml:space="preserve"> the study and discussions to techniques that leverage one or more of the 5 power saving categories</w:t>
      </w:r>
      <w:r w:rsidR="0081273F">
        <w:rPr>
          <w:rFonts w:eastAsia="Times New Roman"/>
        </w:rPr>
        <w:t xml:space="preserve"> and further clarifying the details of the network power saving techniques.</w:t>
      </w:r>
      <w:r w:rsidR="00F96166">
        <w:rPr>
          <w:rFonts w:eastAsia="Times New Roman"/>
        </w:rPr>
        <w:t xml:space="preserve"> Additionally, further studies on the UE assistance information/feedback</w:t>
      </w:r>
      <w:r w:rsidR="00DD7272">
        <w:rPr>
          <w:rFonts w:eastAsia="Times New Roman"/>
        </w:rPr>
        <w:t xml:space="preserve"> and gNB measurements that facilitate optimal transitions of power modes </w:t>
      </w:r>
      <w:r w:rsidR="00FF507A">
        <w:rPr>
          <w:rFonts w:eastAsia="Times New Roman"/>
        </w:rPr>
        <w:t xml:space="preserve">(that enable specific power saving functions) </w:t>
      </w:r>
      <w:r w:rsidR="00DD7272">
        <w:rPr>
          <w:rFonts w:eastAsia="Times New Roman"/>
        </w:rPr>
        <w:t xml:space="preserve">at the network </w:t>
      </w:r>
      <w:r w:rsidR="001925EE">
        <w:rPr>
          <w:rFonts w:eastAsia="Times New Roman"/>
        </w:rPr>
        <w:t>is needed.</w:t>
      </w:r>
    </w:p>
    <w:p w14:paraId="511CA981" w14:textId="470A9D35" w:rsidR="00545B86" w:rsidRPr="00B956B2" w:rsidRDefault="00545B86" w:rsidP="00545B86">
      <w:pPr>
        <w:jc w:val="both"/>
        <w:rPr>
          <w:rFonts w:eastAsia="Times New Roman"/>
          <w:b/>
          <w:bCs/>
        </w:rPr>
      </w:pPr>
      <w:r w:rsidRPr="249A3F54">
        <w:rPr>
          <w:rFonts w:eastAsia="Times New Roman"/>
          <w:b/>
          <w:bCs/>
        </w:rPr>
        <w:t>Proposal 1:</w:t>
      </w:r>
    </w:p>
    <w:p w14:paraId="539F9DBE" w14:textId="77777777" w:rsidR="00545B86" w:rsidRDefault="00545B86" w:rsidP="00545B86">
      <w:pPr>
        <w:pStyle w:val="ListParagraph"/>
        <w:numPr>
          <w:ilvl w:val="0"/>
          <w:numId w:val="15"/>
        </w:numPr>
        <w:jc w:val="both"/>
        <w:rPr>
          <w:rFonts w:eastAsia="Times New Roman"/>
        </w:rPr>
      </w:pPr>
      <w:r>
        <w:rPr>
          <w:rFonts w:eastAsia="Times New Roman"/>
        </w:rPr>
        <w:t>Network power saving (NPS) techniques that leverage the following solution categories are to be further studied:</w:t>
      </w:r>
    </w:p>
    <w:p w14:paraId="2D7360BC" w14:textId="77777777" w:rsidR="00545B86" w:rsidRPr="00694960" w:rsidRDefault="00545B86" w:rsidP="00545B86">
      <w:pPr>
        <w:pStyle w:val="ListParagraph"/>
        <w:numPr>
          <w:ilvl w:val="1"/>
          <w:numId w:val="15"/>
        </w:numPr>
        <w:jc w:val="both"/>
        <w:rPr>
          <w:rFonts w:eastAsia="Times New Roman"/>
        </w:rPr>
      </w:pPr>
      <w:r>
        <w:t>r</w:t>
      </w:r>
      <w:r w:rsidRPr="00601C37">
        <w:t>eduction of transmission power</w:t>
      </w:r>
    </w:p>
    <w:p w14:paraId="3E52D68D" w14:textId="77777777" w:rsidR="00545B86" w:rsidRPr="00FF7580" w:rsidRDefault="00545B86" w:rsidP="00545B86">
      <w:pPr>
        <w:pStyle w:val="ListParagraph"/>
        <w:numPr>
          <w:ilvl w:val="1"/>
          <w:numId w:val="15"/>
        </w:numPr>
        <w:jc w:val="both"/>
        <w:rPr>
          <w:rFonts w:eastAsia="Times New Roman"/>
        </w:rPr>
      </w:pPr>
      <w:r>
        <w:t>r</w:t>
      </w:r>
      <w:r w:rsidRPr="00601C37">
        <w:t>eduction of transmission</w:t>
      </w:r>
      <w:r>
        <w:t xml:space="preserve"> and reception</w:t>
      </w:r>
      <w:r w:rsidRPr="00601C37">
        <w:t xml:space="preserve"> duty cycle</w:t>
      </w:r>
    </w:p>
    <w:p w14:paraId="0AFDB94A" w14:textId="77777777" w:rsidR="00545B86" w:rsidRPr="00694960" w:rsidRDefault="00545B86" w:rsidP="00545B86">
      <w:pPr>
        <w:pStyle w:val="ListParagraph"/>
        <w:numPr>
          <w:ilvl w:val="2"/>
          <w:numId w:val="15"/>
        </w:numPr>
        <w:jc w:val="both"/>
        <w:rPr>
          <w:rFonts w:eastAsia="Times New Roman"/>
        </w:rPr>
      </w:pPr>
      <w:r>
        <w:t>details of which signal/channels transmission periodicity or resource allocation are updated by the NPS techniques to be studied further</w:t>
      </w:r>
    </w:p>
    <w:p w14:paraId="42BA0C19" w14:textId="77777777" w:rsidR="00545B86" w:rsidRPr="001B2064" w:rsidRDefault="00545B86" w:rsidP="00545B86">
      <w:pPr>
        <w:pStyle w:val="ListParagraph"/>
        <w:numPr>
          <w:ilvl w:val="1"/>
          <w:numId w:val="15"/>
        </w:numPr>
        <w:jc w:val="both"/>
        <w:rPr>
          <w:rFonts w:eastAsia="Times New Roman"/>
        </w:rPr>
      </w:pPr>
      <w:r>
        <w:t>r</w:t>
      </w:r>
      <w:r w:rsidRPr="00601C37">
        <w:t>eduction of frequency used</w:t>
      </w:r>
    </w:p>
    <w:p w14:paraId="766EE81B" w14:textId="77777777" w:rsidR="00545B86" w:rsidRDefault="00545B86" w:rsidP="00545B86">
      <w:pPr>
        <w:pStyle w:val="ListParagraph"/>
        <w:numPr>
          <w:ilvl w:val="2"/>
          <w:numId w:val="15"/>
        </w:numPr>
        <w:jc w:val="both"/>
        <w:rPr>
          <w:rFonts w:eastAsia="Times New Roman"/>
        </w:rPr>
      </w:pPr>
      <w:r>
        <w:rPr>
          <w:rFonts w:eastAsia="Times New Roman"/>
        </w:rPr>
        <w:t>Changes to RBs/BWPs used for transmission and reception by the gNB/Network</w:t>
      </w:r>
    </w:p>
    <w:p w14:paraId="17CB4986" w14:textId="77777777" w:rsidR="00545B86" w:rsidRPr="00694960" w:rsidRDefault="00545B86" w:rsidP="00545B86">
      <w:pPr>
        <w:pStyle w:val="ListParagraph"/>
        <w:numPr>
          <w:ilvl w:val="2"/>
          <w:numId w:val="15"/>
        </w:numPr>
        <w:jc w:val="both"/>
        <w:rPr>
          <w:rFonts w:eastAsia="Times New Roman"/>
        </w:rPr>
      </w:pPr>
      <w:r>
        <w:rPr>
          <w:rFonts w:eastAsia="Times New Roman"/>
        </w:rPr>
        <w:t xml:space="preserve">Enabling/disabling of CCs in different frequency by the gNB/Network  </w:t>
      </w:r>
    </w:p>
    <w:p w14:paraId="6CD05AF1" w14:textId="77777777" w:rsidR="00545B86" w:rsidRPr="00265112" w:rsidRDefault="00545B86" w:rsidP="00545B86">
      <w:pPr>
        <w:pStyle w:val="ListParagraph"/>
        <w:numPr>
          <w:ilvl w:val="1"/>
          <w:numId w:val="15"/>
        </w:numPr>
        <w:jc w:val="both"/>
        <w:rPr>
          <w:rFonts w:eastAsia="Times New Roman"/>
        </w:rPr>
      </w:pPr>
      <w:r>
        <w:t>r</w:t>
      </w:r>
      <w:r w:rsidRPr="00601C37">
        <w:t>eduction of spatial components used</w:t>
      </w:r>
    </w:p>
    <w:p w14:paraId="103DB169" w14:textId="77777777" w:rsidR="00545B86" w:rsidRPr="008D1401" w:rsidRDefault="00545B86" w:rsidP="00545B86">
      <w:pPr>
        <w:pStyle w:val="ListParagraph"/>
        <w:numPr>
          <w:ilvl w:val="2"/>
          <w:numId w:val="15"/>
        </w:numPr>
        <w:jc w:val="both"/>
        <w:rPr>
          <w:rFonts w:eastAsia="Times New Roman"/>
        </w:rPr>
      </w:pPr>
      <w:r>
        <w:rPr>
          <w:rFonts w:eastAsia="Times New Roman"/>
        </w:rPr>
        <w:t>spatial components can correspond to TRP(s) that belong to same or different cells, antenna panels for the TRP(s), antenna element sub-array of antenna panel(s) for the TRP(s), or any combination of thereof.</w:t>
      </w:r>
    </w:p>
    <w:p w14:paraId="29CBC550" w14:textId="77777777" w:rsidR="00545B86" w:rsidRPr="00694960" w:rsidRDefault="00545B86" w:rsidP="00545B86">
      <w:pPr>
        <w:pStyle w:val="ListParagraph"/>
        <w:numPr>
          <w:ilvl w:val="1"/>
          <w:numId w:val="15"/>
        </w:numPr>
        <w:jc w:val="both"/>
        <w:rPr>
          <w:rFonts w:eastAsia="Times New Roman"/>
        </w:rPr>
      </w:pPr>
      <w:r>
        <w:t>a</w:t>
      </w:r>
      <w:r w:rsidRPr="0033532C">
        <w:t>daption of signal process flow/algorithms</w:t>
      </w:r>
    </w:p>
    <w:p w14:paraId="095D626F" w14:textId="77777777" w:rsidR="00545B86" w:rsidRPr="008D1401" w:rsidRDefault="00545B86" w:rsidP="00545B86">
      <w:pPr>
        <w:pStyle w:val="ListParagraph"/>
        <w:numPr>
          <w:ilvl w:val="2"/>
          <w:numId w:val="15"/>
        </w:numPr>
        <w:jc w:val="both"/>
        <w:rPr>
          <w:rFonts w:eastAsia="Times New Roman"/>
        </w:rPr>
      </w:pPr>
      <w:r>
        <w:t xml:space="preserve">For adaptation of signal process flow/algorithm that have </w:t>
      </w:r>
      <w:r w:rsidRPr="0033532C">
        <w:t xml:space="preserve">associated </w:t>
      </w:r>
      <w:r>
        <w:t>impact to RF characteristics and/or performance, the associated RF characteristics and/or performance should be studied together.</w:t>
      </w:r>
    </w:p>
    <w:p w14:paraId="5E960407" w14:textId="77777777" w:rsidR="00545B86" w:rsidRPr="00EA3DE0" w:rsidRDefault="00545B86" w:rsidP="00545B86">
      <w:pPr>
        <w:pStyle w:val="ListParagraph"/>
        <w:numPr>
          <w:ilvl w:val="1"/>
          <w:numId w:val="15"/>
        </w:numPr>
        <w:jc w:val="both"/>
        <w:rPr>
          <w:rFonts w:eastAsia="Times New Roman"/>
        </w:rPr>
      </w:pPr>
      <w:r>
        <w:t>Note that a specific network power saving technique may leverage one or more of the solution categories listed above.</w:t>
      </w:r>
    </w:p>
    <w:p w14:paraId="3C257A3A" w14:textId="77777777" w:rsidR="00545B86" w:rsidRPr="00B956B2" w:rsidRDefault="00545B86" w:rsidP="00545B86">
      <w:pPr>
        <w:pStyle w:val="ListParagraph"/>
        <w:numPr>
          <w:ilvl w:val="0"/>
          <w:numId w:val="15"/>
        </w:numPr>
        <w:jc w:val="both"/>
        <w:rPr>
          <w:rFonts w:eastAsia="Times New Roman"/>
        </w:rPr>
      </w:pPr>
      <w:r>
        <w:t>Further study on UE assistance information/feedback or measurements at the gNB that improves operations of network power saving technique(s) or that are required by network power saving technique(s).</w:t>
      </w:r>
    </w:p>
    <w:p w14:paraId="6AF2FE8D" w14:textId="77777777" w:rsidR="00B956B2" w:rsidRDefault="00B956B2" w:rsidP="00675496">
      <w:pPr>
        <w:jc w:val="both"/>
        <w:rPr>
          <w:rFonts w:eastAsia="Times New Roman"/>
        </w:rPr>
      </w:pPr>
    </w:p>
    <w:p w14:paraId="584C9A30" w14:textId="77777777" w:rsidR="00675496" w:rsidRPr="00DD137F" w:rsidRDefault="00675496" w:rsidP="00675496">
      <w:pPr>
        <w:pStyle w:val="Heading1"/>
        <w:textAlignment w:val="auto"/>
        <w:rPr>
          <w:lang w:val="en-US"/>
        </w:rPr>
      </w:pPr>
      <w:r w:rsidRPr="00DD137F">
        <w:rPr>
          <w:lang w:val="en-US"/>
        </w:rPr>
        <w:t>Conclusions</w:t>
      </w:r>
    </w:p>
    <w:p w14:paraId="0DC40F56" w14:textId="77777777" w:rsidR="00675496" w:rsidRDefault="00675496" w:rsidP="00675496">
      <w:pPr>
        <w:jc w:val="both"/>
      </w:pPr>
      <w:r w:rsidRPr="00DD137F">
        <w:t xml:space="preserve">In this contribution, we </w:t>
      </w:r>
      <w:r w:rsidRPr="00DD137F">
        <w:rPr>
          <w:lang w:eastAsia="zh-CN"/>
        </w:rPr>
        <w:t xml:space="preserve">discussed </w:t>
      </w:r>
      <w:r>
        <w:rPr>
          <w:lang w:eastAsia="zh-CN"/>
        </w:rPr>
        <w:t>issues related to evaluation methodology for network energy saving SI</w:t>
      </w:r>
      <w:r w:rsidRPr="00DD137F">
        <w:rPr>
          <w:lang w:eastAsia="zh-CN"/>
        </w:rPr>
        <w:t>.</w:t>
      </w:r>
      <w:r>
        <w:rPr>
          <w:lang w:eastAsia="zh-CN"/>
        </w:rPr>
        <w:t xml:space="preserve"> </w:t>
      </w:r>
      <w:r>
        <w:t>The following is a</w:t>
      </w:r>
      <w:r w:rsidRPr="00DD137F">
        <w:t xml:space="preserve"> summar</w:t>
      </w:r>
      <w:r>
        <w:t>y of</w:t>
      </w:r>
      <w:r w:rsidRPr="00DD137F">
        <w:t xml:space="preserve"> the</w:t>
      </w:r>
      <w:r>
        <w:t xml:space="preserve"> </w:t>
      </w:r>
      <w:r w:rsidRPr="00DD137F">
        <w:t>proposals:</w:t>
      </w:r>
    </w:p>
    <w:p w14:paraId="162EECC0" w14:textId="77777777" w:rsidR="00D822A9" w:rsidRPr="00B956B2" w:rsidRDefault="00D822A9" w:rsidP="00D822A9">
      <w:pPr>
        <w:jc w:val="both"/>
        <w:rPr>
          <w:rFonts w:eastAsia="Times New Roman"/>
          <w:b/>
          <w:bCs/>
        </w:rPr>
      </w:pPr>
      <w:r w:rsidRPr="00B956B2">
        <w:rPr>
          <w:rFonts w:eastAsia="Times New Roman"/>
          <w:b/>
          <w:bCs/>
        </w:rPr>
        <w:t>Proposal 1:</w:t>
      </w:r>
    </w:p>
    <w:p w14:paraId="213D481C" w14:textId="77777777" w:rsidR="00D822A9" w:rsidRDefault="00D822A9" w:rsidP="00D822A9">
      <w:pPr>
        <w:pStyle w:val="ListParagraph"/>
        <w:numPr>
          <w:ilvl w:val="0"/>
          <w:numId w:val="15"/>
        </w:numPr>
        <w:jc w:val="both"/>
        <w:rPr>
          <w:rFonts w:eastAsia="Times New Roman"/>
        </w:rPr>
      </w:pPr>
      <w:r>
        <w:rPr>
          <w:rFonts w:eastAsia="Times New Roman"/>
        </w:rPr>
        <w:t>Network power saving (NPS) techniques that leverage the following solution categories are to be further studied:</w:t>
      </w:r>
    </w:p>
    <w:p w14:paraId="47042327" w14:textId="77777777" w:rsidR="00D822A9" w:rsidRPr="00694960" w:rsidRDefault="00D822A9" w:rsidP="00D822A9">
      <w:pPr>
        <w:pStyle w:val="ListParagraph"/>
        <w:numPr>
          <w:ilvl w:val="1"/>
          <w:numId w:val="15"/>
        </w:numPr>
        <w:jc w:val="both"/>
        <w:rPr>
          <w:rFonts w:eastAsia="Times New Roman"/>
        </w:rPr>
      </w:pPr>
      <w:r>
        <w:t>r</w:t>
      </w:r>
      <w:r w:rsidRPr="00601C37">
        <w:t>eduction of transmission power</w:t>
      </w:r>
    </w:p>
    <w:p w14:paraId="04C565DD" w14:textId="77777777" w:rsidR="00D822A9" w:rsidRPr="00FF7580" w:rsidRDefault="00D822A9" w:rsidP="00D822A9">
      <w:pPr>
        <w:pStyle w:val="ListParagraph"/>
        <w:numPr>
          <w:ilvl w:val="1"/>
          <w:numId w:val="15"/>
        </w:numPr>
        <w:jc w:val="both"/>
        <w:rPr>
          <w:rFonts w:eastAsia="Times New Roman"/>
        </w:rPr>
      </w:pPr>
      <w:r>
        <w:t>r</w:t>
      </w:r>
      <w:r w:rsidRPr="00601C37">
        <w:t>eduction of transmission</w:t>
      </w:r>
      <w:r>
        <w:t xml:space="preserve"> and reception</w:t>
      </w:r>
      <w:r w:rsidRPr="00601C37">
        <w:t xml:space="preserve"> duty cycle</w:t>
      </w:r>
    </w:p>
    <w:p w14:paraId="23E188D5" w14:textId="77777777" w:rsidR="00D822A9" w:rsidRPr="00694960" w:rsidRDefault="00D822A9" w:rsidP="00D822A9">
      <w:pPr>
        <w:pStyle w:val="ListParagraph"/>
        <w:numPr>
          <w:ilvl w:val="2"/>
          <w:numId w:val="15"/>
        </w:numPr>
        <w:jc w:val="both"/>
        <w:rPr>
          <w:rFonts w:eastAsia="Times New Roman"/>
        </w:rPr>
      </w:pPr>
      <w:r>
        <w:t>details of which signal/channels transmission periodicity or resource allocation are updated by the NPS techniques to be studied further</w:t>
      </w:r>
    </w:p>
    <w:p w14:paraId="1E4B1A0A" w14:textId="77777777" w:rsidR="00D822A9" w:rsidRPr="001B2064" w:rsidRDefault="00D822A9" w:rsidP="00D822A9">
      <w:pPr>
        <w:pStyle w:val="ListParagraph"/>
        <w:numPr>
          <w:ilvl w:val="1"/>
          <w:numId w:val="15"/>
        </w:numPr>
        <w:jc w:val="both"/>
        <w:rPr>
          <w:rFonts w:eastAsia="Times New Roman"/>
        </w:rPr>
      </w:pPr>
      <w:r>
        <w:t>r</w:t>
      </w:r>
      <w:r w:rsidRPr="00601C37">
        <w:t>eduction of frequency used</w:t>
      </w:r>
    </w:p>
    <w:p w14:paraId="4232B020" w14:textId="77777777" w:rsidR="00D822A9" w:rsidRDefault="00D822A9" w:rsidP="00D822A9">
      <w:pPr>
        <w:pStyle w:val="ListParagraph"/>
        <w:numPr>
          <w:ilvl w:val="2"/>
          <w:numId w:val="15"/>
        </w:numPr>
        <w:jc w:val="both"/>
        <w:rPr>
          <w:rFonts w:eastAsia="Times New Roman"/>
        </w:rPr>
      </w:pPr>
      <w:r>
        <w:rPr>
          <w:rFonts w:eastAsia="Times New Roman"/>
        </w:rPr>
        <w:t>Changes to RBs/BWPs used for transmission and reception by the gNB/Network</w:t>
      </w:r>
    </w:p>
    <w:p w14:paraId="2D9B81D6" w14:textId="77777777" w:rsidR="00D822A9" w:rsidRPr="00694960" w:rsidRDefault="00D822A9" w:rsidP="00D822A9">
      <w:pPr>
        <w:pStyle w:val="ListParagraph"/>
        <w:numPr>
          <w:ilvl w:val="2"/>
          <w:numId w:val="15"/>
        </w:numPr>
        <w:jc w:val="both"/>
        <w:rPr>
          <w:rFonts w:eastAsia="Times New Roman"/>
        </w:rPr>
      </w:pPr>
      <w:r>
        <w:rPr>
          <w:rFonts w:eastAsia="Times New Roman"/>
        </w:rPr>
        <w:t xml:space="preserve">Enabling/disabling of CCs in different frequency by the gNB/Network  </w:t>
      </w:r>
    </w:p>
    <w:p w14:paraId="41D0A9C9" w14:textId="77777777" w:rsidR="00D822A9" w:rsidRPr="00265112" w:rsidRDefault="00D822A9" w:rsidP="00D822A9">
      <w:pPr>
        <w:pStyle w:val="ListParagraph"/>
        <w:numPr>
          <w:ilvl w:val="1"/>
          <w:numId w:val="15"/>
        </w:numPr>
        <w:jc w:val="both"/>
        <w:rPr>
          <w:rFonts w:eastAsia="Times New Roman"/>
        </w:rPr>
      </w:pPr>
      <w:r>
        <w:t>r</w:t>
      </w:r>
      <w:r w:rsidRPr="00601C37">
        <w:t>eduction of spatial components used</w:t>
      </w:r>
    </w:p>
    <w:p w14:paraId="7D0E62F3" w14:textId="77777777" w:rsidR="00D822A9" w:rsidRPr="008D1401" w:rsidRDefault="00D822A9" w:rsidP="00D822A9">
      <w:pPr>
        <w:pStyle w:val="ListParagraph"/>
        <w:numPr>
          <w:ilvl w:val="2"/>
          <w:numId w:val="15"/>
        </w:numPr>
        <w:jc w:val="both"/>
        <w:rPr>
          <w:rFonts w:eastAsia="Times New Roman"/>
        </w:rPr>
      </w:pPr>
      <w:r>
        <w:rPr>
          <w:rFonts w:eastAsia="Times New Roman"/>
        </w:rPr>
        <w:t>spatial components can correspond to TRP(s) that belong to same or different cells, antenna panels for the TRP(s), antenna element sub-array of antenna panel(s) for the TRP(s), or any combination of thereof.</w:t>
      </w:r>
    </w:p>
    <w:p w14:paraId="2BF709CD" w14:textId="77777777" w:rsidR="00D822A9" w:rsidRPr="00694960" w:rsidRDefault="00D822A9" w:rsidP="00D822A9">
      <w:pPr>
        <w:pStyle w:val="ListParagraph"/>
        <w:numPr>
          <w:ilvl w:val="1"/>
          <w:numId w:val="15"/>
        </w:numPr>
        <w:jc w:val="both"/>
        <w:rPr>
          <w:rFonts w:eastAsia="Times New Roman"/>
        </w:rPr>
      </w:pPr>
      <w:r>
        <w:t>a</w:t>
      </w:r>
      <w:r w:rsidRPr="0033532C">
        <w:t>daption of signal process flow/algorithms</w:t>
      </w:r>
    </w:p>
    <w:p w14:paraId="3F3FCB53" w14:textId="77777777" w:rsidR="00D822A9" w:rsidRPr="008D1401" w:rsidRDefault="00D822A9" w:rsidP="00D822A9">
      <w:pPr>
        <w:pStyle w:val="ListParagraph"/>
        <w:numPr>
          <w:ilvl w:val="2"/>
          <w:numId w:val="15"/>
        </w:numPr>
        <w:jc w:val="both"/>
        <w:rPr>
          <w:rFonts w:eastAsia="Times New Roman"/>
        </w:rPr>
      </w:pPr>
      <w:r>
        <w:t xml:space="preserve">For adaptation of signal process flow/algorithm that have </w:t>
      </w:r>
      <w:r w:rsidRPr="0033532C">
        <w:t xml:space="preserve">associated </w:t>
      </w:r>
      <w:r>
        <w:t>impact to RF characteristics and/or performance, the associated RF characteristics and/or performance should be studied together.</w:t>
      </w:r>
    </w:p>
    <w:p w14:paraId="0D67FE6E" w14:textId="77777777" w:rsidR="00D822A9" w:rsidRPr="00EA3DE0" w:rsidRDefault="00D822A9" w:rsidP="00D822A9">
      <w:pPr>
        <w:pStyle w:val="ListParagraph"/>
        <w:numPr>
          <w:ilvl w:val="1"/>
          <w:numId w:val="15"/>
        </w:numPr>
        <w:jc w:val="both"/>
        <w:rPr>
          <w:rFonts w:eastAsia="Times New Roman"/>
        </w:rPr>
      </w:pPr>
      <w:r>
        <w:t>Note that a specific network power saving technique may leverage one or more of the solution categories listed above.</w:t>
      </w:r>
    </w:p>
    <w:p w14:paraId="69987C2E" w14:textId="55DC564C" w:rsidR="00D822A9" w:rsidRPr="00B956B2" w:rsidRDefault="00D822A9" w:rsidP="00D822A9">
      <w:pPr>
        <w:pStyle w:val="ListParagraph"/>
        <w:numPr>
          <w:ilvl w:val="0"/>
          <w:numId w:val="15"/>
        </w:numPr>
        <w:jc w:val="both"/>
        <w:rPr>
          <w:rFonts w:eastAsia="Times New Roman"/>
        </w:rPr>
      </w:pPr>
      <w:r>
        <w:t>Further study on UE assistance information/feedback or measurements at the gNB that improve</w:t>
      </w:r>
      <w:r w:rsidR="005A521D">
        <w:t>s</w:t>
      </w:r>
      <w:r>
        <w:t xml:space="preserve"> operations of network power saving </w:t>
      </w:r>
      <w:r w:rsidR="005A521D">
        <w:t xml:space="preserve">technique(s) </w:t>
      </w:r>
      <w:r>
        <w:t xml:space="preserve">or </w:t>
      </w:r>
      <w:r w:rsidR="005A521D">
        <w:t>that are</w:t>
      </w:r>
      <w:r>
        <w:t xml:space="preserve"> required by network power saving technique</w:t>
      </w:r>
      <w:r w:rsidR="00563BB3">
        <w:t>(s)</w:t>
      </w:r>
      <w:r>
        <w:t>.</w:t>
      </w:r>
    </w:p>
    <w:p w14:paraId="358D1F4C" w14:textId="77777777" w:rsidR="00675496" w:rsidRDefault="00675496" w:rsidP="00675496">
      <w:pPr>
        <w:jc w:val="both"/>
      </w:pPr>
    </w:p>
    <w:p w14:paraId="01F68446" w14:textId="77777777" w:rsidR="00675496" w:rsidRPr="00DD137F" w:rsidRDefault="00675496" w:rsidP="00675496">
      <w:pPr>
        <w:jc w:val="both"/>
      </w:pPr>
    </w:p>
    <w:p w14:paraId="693D26DA" w14:textId="77777777" w:rsidR="00675496" w:rsidRPr="00DD137F" w:rsidRDefault="00675496" w:rsidP="00675496">
      <w:pPr>
        <w:pStyle w:val="Heading1"/>
        <w:textAlignment w:val="auto"/>
        <w:rPr>
          <w:lang w:val="en-US"/>
        </w:rPr>
      </w:pPr>
      <w:r>
        <w:rPr>
          <w:lang w:val="en-US"/>
        </w:rPr>
        <w:t>References</w:t>
      </w:r>
    </w:p>
    <w:p w14:paraId="6A086697" w14:textId="5318EF82" w:rsidR="00675496" w:rsidRPr="00731955" w:rsidRDefault="00822B20" w:rsidP="00675496">
      <w:pPr>
        <w:widowControl w:val="0"/>
        <w:numPr>
          <w:ilvl w:val="0"/>
          <w:numId w:val="2"/>
        </w:numPr>
        <w:overflowPunct/>
        <w:autoSpaceDE/>
        <w:adjustRightInd/>
        <w:spacing w:after="120"/>
        <w:jc w:val="both"/>
        <w:textAlignment w:val="auto"/>
        <w:rPr>
          <w:lang w:eastAsia="zh-CN"/>
        </w:rPr>
      </w:pPr>
      <w:r w:rsidRPr="249A3F54">
        <w:rPr>
          <w:lang w:eastAsia="zh-CN"/>
        </w:rPr>
        <w:t xml:space="preserve">Hua Wang, Tzu-Yuan Huang, Naga Sasikanth Mannem, Jeongseok Lee, Edgar Garay, David Munzer, Edward Liu, Yuqi Liu, Bryan Lin, Mohamed Eleraky, Hossein Jalili, Jeongsoo Park, Sensen Li, Fei Wang, Amr S. Ahmed, Christopher Snyder, Sanghoon Lee, Huy Thong Nguyen, and Michael Edward Duffy Smith, "Power Amplifiers Performance Survey 2000-Present," [Online]. Available: </w:t>
      </w:r>
      <w:ins w:id="9" w:author="Islam, Toufiqul" w:date="2022-04-28T07:30:00Z">
        <w:r w:rsidRPr="249A3F54">
          <w:rPr>
            <w:lang w:eastAsia="zh-CN"/>
          </w:rPr>
          <w:fldChar w:fldCharType="begin"/>
        </w:r>
        <w:r w:rsidRPr="249A3F54">
          <w:rPr>
            <w:lang w:eastAsia="zh-CN"/>
          </w:rPr>
          <w:instrText xml:space="preserve"> HYPERLINK "</w:instrText>
        </w:r>
      </w:ins>
      <w:r w:rsidRPr="249A3F54">
        <w:rPr>
          <w:lang w:eastAsia="zh-CN"/>
        </w:rPr>
        <w:instrText>https://gems.ece.gatech.edu/PA_survey.html</w:instrText>
      </w:r>
      <w:ins w:id="10" w:author="Islam, Toufiqul" w:date="2022-04-28T07:30:00Z">
        <w:r w:rsidRPr="249A3F54">
          <w:rPr>
            <w:lang w:eastAsia="zh-CN"/>
          </w:rPr>
          <w:instrText xml:space="preserve">" </w:instrText>
        </w:r>
        <w:r w:rsidRPr="249A3F54">
          <w:rPr>
            <w:lang w:eastAsia="zh-CN"/>
          </w:rPr>
          <w:fldChar w:fldCharType="separate"/>
        </w:r>
      </w:ins>
      <w:r w:rsidR="00007644" w:rsidRPr="249A3F54">
        <w:rPr>
          <w:rStyle w:val="Hyperlink"/>
          <w:lang w:eastAsia="zh-CN"/>
        </w:rPr>
        <w:t>https://gems.ece.gatech.edu/PA_survey.html</w:t>
      </w:r>
      <w:r w:rsidRPr="249A3F54">
        <w:rPr>
          <w:lang w:eastAsia="zh-CN"/>
        </w:rPr>
        <w:fldChar w:fldCharType="end"/>
      </w:r>
    </w:p>
    <w:p w14:paraId="30783411" w14:textId="52B88089" w:rsidR="00007644" w:rsidRPr="00731955" w:rsidRDefault="003F547A" w:rsidP="00675496">
      <w:pPr>
        <w:widowControl w:val="0"/>
        <w:numPr>
          <w:ilvl w:val="0"/>
          <w:numId w:val="2"/>
        </w:numPr>
        <w:overflowPunct/>
        <w:autoSpaceDE/>
        <w:adjustRightInd/>
        <w:spacing w:after="120"/>
        <w:jc w:val="both"/>
        <w:textAlignment w:val="auto"/>
        <w:rPr>
          <w:lang w:eastAsia="zh-CN"/>
        </w:rPr>
      </w:pPr>
      <w:r w:rsidRPr="249A3F54">
        <w:rPr>
          <w:lang w:eastAsia="zh-CN"/>
        </w:rPr>
        <w:t>R1-220</w:t>
      </w:r>
      <w:r w:rsidR="0079150B" w:rsidRPr="249A3F54">
        <w:rPr>
          <w:lang w:eastAsia="zh-CN"/>
        </w:rPr>
        <w:t xml:space="preserve">4811, “Discussion on Network Energy Saving Evaluations,” </w:t>
      </w:r>
      <w:r w:rsidR="007117F2" w:rsidRPr="249A3F54">
        <w:rPr>
          <w:lang w:eastAsia="zh-CN"/>
        </w:rPr>
        <w:t xml:space="preserve">Intel, </w:t>
      </w:r>
      <w:r w:rsidR="0079150B" w:rsidRPr="249A3F54">
        <w:rPr>
          <w:lang w:eastAsia="zh-CN"/>
        </w:rPr>
        <w:t>RAN1 # 109e</w:t>
      </w:r>
      <w:r w:rsidR="007117F2" w:rsidRPr="249A3F54">
        <w:rPr>
          <w:lang w:eastAsia="zh-CN"/>
        </w:rPr>
        <w:t>.</w:t>
      </w:r>
      <w:r w:rsidR="0079150B" w:rsidRPr="249A3F54">
        <w:rPr>
          <w:lang w:eastAsia="zh-CN"/>
        </w:rPr>
        <w:t xml:space="preserve"> </w:t>
      </w:r>
    </w:p>
    <w:p w14:paraId="29E37CD9" w14:textId="33AD20A9" w:rsidR="00517FC1" w:rsidRPr="00675496" w:rsidRDefault="00517FC1" w:rsidP="00675496"/>
    <w:sectPr w:rsidR="00517FC1" w:rsidRPr="00675496" w:rsidSect="006721B4">
      <w:headerReference w:type="even" r:id="rId24"/>
      <w:footerReference w:type="even" r:id="rId25"/>
      <w:footerReference w:type="default" r:id="rId2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DE85E4" w14:textId="77777777" w:rsidR="00637990" w:rsidRDefault="00637990">
      <w:r>
        <w:separator/>
      </w:r>
    </w:p>
  </w:endnote>
  <w:endnote w:type="continuationSeparator" w:id="0">
    <w:p w14:paraId="1A40EA43" w14:textId="77777777" w:rsidR="00637990" w:rsidRDefault="00637990">
      <w:r>
        <w:continuationSeparator/>
      </w:r>
    </w:p>
  </w:endnote>
  <w:endnote w:type="continuationNotice" w:id="1">
    <w:p w14:paraId="74BD497F" w14:textId="77777777" w:rsidR="00637990" w:rsidRDefault="006379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Arial-BoldMT">
    <w:altName w:val="Arial"/>
    <w:panose1 w:val="00000000000000000000"/>
    <w:charset w:val="00"/>
    <w:family w:val="roman"/>
    <w:notTrueType/>
    <w:pitch w:val="default"/>
  </w:font>
  <w:font w:name="Arial-BoldItalicMT">
    <w:altName w:val="Arial"/>
    <w:panose1 w:val="00000000000000000000"/>
    <w:charset w:val="00"/>
    <w:family w:val="roman"/>
    <w:notTrueType/>
    <w:pitch w:val="default"/>
  </w:font>
  <w:font w:name="ArialMT">
    <w:altName w:val="Arial"/>
    <w:panose1 w:val="00000000000000000000"/>
    <w:charset w:val="4D"/>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7C76D2" w14:textId="77777777" w:rsidR="00637990" w:rsidRDefault="00637990">
      <w:r>
        <w:separator/>
      </w:r>
    </w:p>
  </w:footnote>
  <w:footnote w:type="continuationSeparator" w:id="0">
    <w:p w14:paraId="51FACD02" w14:textId="77777777" w:rsidR="00637990" w:rsidRDefault="00637990">
      <w:r>
        <w:continuationSeparator/>
      </w:r>
    </w:p>
  </w:footnote>
  <w:footnote w:type="continuationNotice" w:id="1">
    <w:p w14:paraId="5D108C80" w14:textId="77777777" w:rsidR="00637990" w:rsidRDefault="006379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BDA50FB"/>
    <w:multiLevelType w:val="hybridMultilevel"/>
    <w:tmpl w:val="FE023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5"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6" w15:restartNumberingAfterBreak="0">
    <w:nsid w:val="285633D3"/>
    <w:multiLevelType w:val="hybridMultilevel"/>
    <w:tmpl w:val="7506DE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84E4261"/>
    <w:multiLevelType w:val="hybridMultilevel"/>
    <w:tmpl w:val="9F52B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5B5704D"/>
    <w:multiLevelType w:val="hybridMultilevel"/>
    <w:tmpl w:val="393882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12" w15:restartNumberingAfterBreak="0">
    <w:nsid w:val="54A040A4"/>
    <w:multiLevelType w:val="hybridMultilevel"/>
    <w:tmpl w:val="4E2C6E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D2629C"/>
    <w:multiLevelType w:val="hybridMultilevel"/>
    <w:tmpl w:val="85D0E8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6487F25"/>
    <w:multiLevelType w:val="hybridMultilevel"/>
    <w:tmpl w:val="243A4B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274488099">
    <w:abstractNumId w:val="15"/>
  </w:num>
  <w:num w:numId="2" w16cid:durableId="522207806">
    <w:abstractNumId w:val="5"/>
  </w:num>
  <w:num w:numId="3" w16cid:durableId="136067633">
    <w:abstractNumId w:val="11"/>
  </w:num>
  <w:num w:numId="4" w16cid:durableId="715786614">
    <w:abstractNumId w:val="7"/>
  </w:num>
  <w:num w:numId="5" w16cid:durableId="700283642">
    <w:abstractNumId w:val="3"/>
  </w:num>
  <w:num w:numId="6" w16cid:durableId="729772142">
    <w:abstractNumId w:val="8"/>
  </w:num>
  <w:num w:numId="7" w16cid:durableId="1952318656">
    <w:abstractNumId w:val="2"/>
  </w:num>
  <w:num w:numId="8" w16cid:durableId="1787850359">
    <w:abstractNumId w:val="4"/>
  </w:num>
  <w:num w:numId="9" w16cid:durableId="433330070">
    <w:abstractNumId w:val="12"/>
  </w:num>
  <w:num w:numId="10" w16cid:durableId="111286638">
    <w:abstractNumId w:val="9"/>
  </w:num>
  <w:num w:numId="11" w16cid:durableId="1095978161">
    <w:abstractNumId w:val="10"/>
  </w:num>
  <w:num w:numId="12" w16cid:durableId="2036879745">
    <w:abstractNumId w:val="13"/>
  </w:num>
  <w:num w:numId="13" w16cid:durableId="422340029">
    <w:abstractNumId w:val="1"/>
  </w:num>
  <w:num w:numId="14" w16cid:durableId="1205557973">
    <w:abstractNumId w:val="6"/>
  </w:num>
  <w:num w:numId="15" w16cid:durableId="1506242534">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printFractionalCharacterWidth/>
  <w:embedSystemFonts/>
  <w:bordersDoNotSurroundHeader/>
  <w:bordersDoNotSurroundFooter/>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AyMzcyMDYzMDM1sjBS0lEKTi0uzszPAykwqwUAb26rKCwAAAA="/>
  </w:docVars>
  <w:rsids>
    <w:rsidRoot w:val="008810FA"/>
    <w:rsid w:val="000000A2"/>
    <w:rsid w:val="000000FC"/>
    <w:rsid w:val="0000015F"/>
    <w:rsid w:val="00000404"/>
    <w:rsid w:val="000004CA"/>
    <w:rsid w:val="00000515"/>
    <w:rsid w:val="000005E6"/>
    <w:rsid w:val="0000064C"/>
    <w:rsid w:val="00000693"/>
    <w:rsid w:val="00000825"/>
    <w:rsid w:val="00000ECA"/>
    <w:rsid w:val="00000EDA"/>
    <w:rsid w:val="00000F2A"/>
    <w:rsid w:val="00000F80"/>
    <w:rsid w:val="00001103"/>
    <w:rsid w:val="000011A9"/>
    <w:rsid w:val="000012ED"/>
    <w:rsid w:val="000018BB"/>
    <w:rsid w:val="00001AD4"/>
    <w:rsid w:val="00001F84"/>
    <w:rsid w:val="00001FC3"/>
    <w:rsid w:val="00002375"/>
    <w:rsid w:val="00002459"/>
    <w:rsid w:val="0000271F"/>
    <w:rsid w:val="00002B0A"/>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45B"/>
    <w:rsid w:val="00004863"/>
    <w:rsid w:val="00004885"/>
    <w:rsid w:val="00004890"/>
    <w:rsid w:val="0000491F"/>
    <w:rsid w:val="00004AB8"/>
    <w:rsid w:val="00004B19"/>
    <w:rsid w:val="00004BD3"/>
    <w:rsid w:val="00004CD0"/>
    <w:rsid w:val="00004CD1"/>
    <w:rsid w:val="00004D56"/>
    <w:rsid w:val="00004D8C"/>
    <w:rsid w:val="00004DCB"/>
    <w:rsid w:val="00004DDE"/>
    <w:rsid w:val="00004E83"/>
    <w:rsid w:val="000050C5"/>
    <w:rsid w:val="00005146"/>
    <w:rsid w:val="000051F0"/>
    <w:rsid w:val="000052E6"/>
    <w:rsid w:val="00005327"/>
    <w:rsid w:val="0000553B"/>
    <w:rsid w:val="0000562B"/>
    <w:rsid w:val="00005895"/>
    <w:rsid w:val="00005A91"/>
    <w:rsid w:val="00005CD7"/>
    <w:rsid w:val="00005CDE"/>
    <w:rsid w:val="00005EB5"/>
    <w:rsid w:val="0000605B"/>
    <w:rsid w:val="0000609F"/>
    <w:rsid w:val="000064BC"/>
    <w:rsid w:val="00006780"/>
    <w:rsid w:val="00006818"/>
    <w:rsid w:val="00006870"/>
    <w:rsid w:val="0000691C"/>
    <w:rsid w:val="00006B55"/>
    <w:rsid w:val="00006C7A"/>
    <w:rsid w:val="00006D6E"/>
    <w:rsid w:val="000072BD"/>
    <w:rsid w:val="00007309"/>
    <w:rsid w:val="000073DB"/>
    <w:rsid w:val="000074F2"/>
    <w:rsid w:val="00007550"/>
    <w:rsid w:val="0000759D"/>
    <w:rsid w:val="00007644"/>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959"/>
    <w:rsid w:val="00011CEE"/>
    <w:rsid w:val="00011F10"/>
    <w:rsid w:val="00012014"/>
    <w:rsid w:val="0001208A"/>
    <w:rsid w:val="000121BD"/>
    <w:rsid w:val="000123DF"/>
    <w:rsid w:val="000124D1"/>
    <w:rsid w:val="0001264B"/>
    <w:rsid w:val="0001272C"/>
    <w:rsid w:val="0001282B"/>
    <w:rsid w:val="00012856"/>
    <w:rsid w:val="00012A11"/>
    <w:rsid w:val="00012D90"/>
    <w:rsid w:val="00013090"/>
    <w:rsid w:val="0001321B"/>
    <w:rsid w:val="00013251"/>
    <w:rsid w:val="00013587"/>
    <w:rsid w:val="00013602"/>
    <w:rsid w:val="000137EB"/>
    <w:rsid w:val="000137FF"/>
    <w:rsid w:val="00013A6C"/>
    <w:rsid w:val="00013B63"/>
    <w:rsid w:val="00014001"/>
    <w:rsid w:val="000140EF"/>
    <w:rsid w:val="00014150"/>
    <w:rsid w:val="000141F0"/>
    <w:rsid w:val="0001422D"/>
    <w:rsid w:val="0001438B"/>
    <w:rsid w:val="000144A1"/>
    <w:rsid w:val="000145DB"/>
    <w:rsid w:val="00014663"/>
    <w:rsid w:val="00014CD5"/>
    <w:rsid w:val="00014F78"/>
    <w:rsid w:val="00014F81"/>
    <w:rsid w:val="00014FCB"/>
    <w:rsid w:val="00015285"/>
    <w:rsid w:val="00015549"/>
    <w:rsid w:val="000156A9"/>
    <w:rsid w:val="000157C4"/>
    <w:rsid w:val="000157CD"/>
    <w:rsid w:val="00015901"/>
    <w:rsid w:val="00015BCB"/>
    <w:rsid w:val="00015C7B"/>
    <w:rsid w:val="00015DEB"/>
    <w:rsid w:val="00015F43"/>
    <w:rsid w:val="00015F5C"/>
    <w:rsid w:val="000162B2"/>
    <w:rsid w:val="000165C3"/>
    <w:rsid w:val="00016616"/>
    <w:rsid w:val="00016783"/>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EF4"/>
    <w:rsid w:val="00017F71"/>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0CA"/>
    <w:rsid w:val="0002130A"/>
    <w:rsid w:val="000214B0"/>
    <w:rsid w:val="000215A4"/>
    <w:rsid w:val="0002165C"/>
    <w:rsid w:val="00021906"/>
    <w:rsid w:val="00021A2F"/>
    <w:rsid w:val="00021AC9"/>
    <w:rsid w:val="00021C67"/>
    <w:rsid w:val="00021D85"/>
    <w:rsid w:val="00021D97"/>
    <w:rsid w:val="00021DEC"/>
    <w:rsid w:val="00021E12"/>
    <w:rsid w:val="0002204B"/>
    <w:rsid w:val="000221CA"/>
    <w:rsid w:val="000222F7"/>
    <w:rsid w:val="000225DE"/>
    <w:rsid w:val="000227DA"/>
    <w:rsid w:val="000228C4"/>
    <w:rsid w:val="00022973"/>
    <w:rsid w:val="000229C9"/>
    <w:rsid w:val="00022DD0"/>
    <w:rsid w:val="00023194"/>
    <w:rsid w:val="00023400"/>
    <w:rsid w:val="00023435"/>
    <w:rsid w:val="00023547"/>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09"/>
    <w:rsid w:val="0002511C"/>
    <w:rsid w:val="00025281"/>
    <w:rsid w:val="00025312"/>
    <w:rsid w:val="000253BD"/>
    <w:rsid w:val="000255A1"/>
    <w:rsid w:val="000256FF"/>
    <w:rsid w:val="00025739"/>
    <w:rsid w:val="000257A3"/>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8E5"/>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6DF"/>
    <w:rsid w:val="00030766"/>
    <w:rsid w:val="00030903"/>
    <w:rsid w:val="000309C0"/>
    <w:rsid w:val="00030B4E"/>
    <w:rsid w:val="00030ED5"/>
    <w:rsid w:val="00030F74"/>
    <w:rsid w:val="00031242"/>
    <w:rsid w:val="0003125B"/>
    <w:rsid w:val="000313CB"/>
    <w:rsid w:val="0003159C"/>
    <w:rsid w:val="00031759"/>
    <w:rsid w:val="000318D5"/>
    <w:rsid w:val="00031CBF"/>
    <w:rsid w:val="00031E61"/>
    <w:rsid w:val="00031EA0"/>
    <w:rsid w:val="00031EDD"/>
    <w:rsid w:val="0003204A"/>
    <w:rsid w:val="00032164"/>
    <w:rsid w:val="0003216D"/>
    <w:rsid w:val="00032194"/>
    <w:rsid w:val="000321DC"/>
    <w:rsid w:val="000326D3"/>
    <w:rsid w:val="000327DF"/>
    <w:rsid w:val="00032882"/>
    <w:rsid w:val="000329B0"/>
    <w:rsid w:val="00032A64"/>
    <w:rsid w:val="00032D3F"/>
    <w:rsid w:val="00032E3E"/>
    <w:rsid w:val="00032F9E"/>
    <w:rsid w:val="00032FB4"/>
    <w:rsid w:val="000331E3"/>
    <w:rsid w:val="0003320C"/>
    <w:rsid w:val="000334D2"/>
    <w:rsid w:val="00033834"/>
    <w:rsid w:val="00033975"/>
    <w:rsid w:val="00033A55"/>
    <w:rsid w:val="00033AE8"/>
    <w:rsid w:val="00033C1B"/>
    <w:rsid w:val="00033E5C"/>
    <w:rsid w:val="00034042"/>
    <w:rsid w:val="0003405F"/>
    <w:rsid w:val="0003421C"/>
    <w:rsid w:val="000343CD"/>
    <w:rsid w:val="00034416"/>
    <w:rsid w:val="00034483"/>
    <w:rsid w:val="000344EC"/>
    <w:rsid w:val="000349B7"/>
    <w:rsid w:val="00034DC2"/>
    <w:rsid w:val="00034E53"/>
    <w:rsid w:val="00034EE3"/>
    <w:rsid w:val="00034EEC"/>
    <w:rsid w:val="000350B6"/>
    <w:rsid w:val="00035390"/>
    <w:rsid w:val="0003540B"/>
    <w:rsid w:val="00035825"/>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ABF"/>
    <w:rsid w:val="00037C8F"/>
    <w:rsid w:val="00037CBD"/>
    <w:rsid w:val="00037D3F"/>
    <w:rsid w:val="00037DA1"/>
    <w:rsid w:val="00037E98"/>
    <w:rsid w:val="00037F3F"/>
    <w:rsid w:val="0004001D"/>
    <w:rsid w:val="000401C5"/>
    <w:rsid w:val="00040316"/>
    <w:rsid w:val="000404F2"/>
    <w:rsid w:val="000409DE"/>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760"/>
    <w:rsid w:val="00042AE8"/>
    <w:rsid w:val="00042BFC"/>
    <w:rsid w:val="00042C95"/>
    <w:rsid w:val="00042D41"/>
    <w:rsid w:val="00042D7A"/>
    <w:rsid w:val="0004304B"/>
    <w:rsid w:val="000430CF"/>
    <w:rsid w:val="000431F0"/>
    <w:rsid w:val="000433A8"/>
    <w:rsid w:val="00043703"/>
    <w:rsid w:val="0004375E"/>
    <w:rsid w:val="00043A9A"/>
    <w:rsid w:val="00043C71"/>
    <w:rsid w:val="00043D69"/>
    <w:rsid w:val="00043E65"/>
    <w:rsid w:val="00043ED5"/>
    <w:rsid w:val="0004403C"/>
    <w:rsid w:val="00044196"/>
    <w:rsid w:val="00044225"/>
    <w:rsid w:val="00044359"/>
    <w:rsid w:val="00044390"/>
    <w:rsid w:val="00044576"/>
    <w:rsid w:val="0004475E"/>
    <w:rsid w:val="000448D5"/>
    <w:rsid w:val="000449B0"/>
    <w:rsid w:val="00044C99"/>
    <w:rsid w:val="00044CD4"/>
    <w:rsid w:val="00044E14"/>
    <w:rsid w:val="00044E26"/>
    <w:rsid w:val="00044F48"/>
    <w:rsid w:val="00044FC4"/>
    <w:rsid w:val="00045031"/>
    <w:rsid w:val="000451CF"/>
    <w:rsid w:val="000451E5"/>
    <w:rsid w:val="00045204"/>
    <w:rsid w:val="000453F6"/>
    <w:rsid w:val="00045461"/>
    <w:rsid w:val="0004557F"/>
    <w:rsid w:val="000455E8"/>
    <w:rsid w:val="00045B10"/>
    <w:rsid w:val="00045FCC"/>
    <w:rsid w:val="000461D9"/>
    <w:rsid w:val="0004660D"/>
    <w:rsid w:val="000468E3"/>
    <w:rsid w:val="00046CD6"/>
    <w:rsid w:val="00046CE4"/>
    <w:rsid w:val="00046D35"/>
    <w:rsid w:val="00046D4A"/>
    <w:rsid w:val="00046F9A"/>
    <w:rsid w:val="00046FEB"/>
    <w:rsid w:val="0004713D"/>
    <w:rsid w:val="00047183"/>
    <w:rsid w:val="000472F3"/>
    <w:rsid w:val="000475B5"/>
    <w:rsid w:val="000477BB"/>
    <w:rsid w:val="000477EC"/>
    <w:rsid w:val="00047862"/>
    <w:rsid w:val="00047A6F"/>
    <w:rsid w:val="00047A82"/>
    <w:rsid w:val="00047C03"/>
    <w:rsid w:val="00047C10"/>
    <w:rsid w:val="00048F94"/>
    <w:rsid w:val="00050152"/>
    <w:rsid w:val="00050256"/>
    <w:rsid w:val="0005055B"/>
    <w:rsid w:val="000505E0"/>
    <w:rsid w:val="000507EE"/>
    <w:rsid w:val="0005094F"/>
    <w:rsid w:val="00050F78"/>
    <w:rsid w:val="0005100F"/>
    <w:rsid w:val="0005108D"/>
    <w:rsid w:val="00051135"/>
    <w:rsid w:val="00051586"/>
    <w:rsid w:val="0005161C"/>
    <w:rsid w:val="00051770"/>
    <w:rsid w:val="000519D1"/>
    <w:rsid w:val="00051AE1"/>
    <w:rsid w:val="00051B86"/>
    <w:rsid w:val="00051C93"/>
    <w:rsid w:val="00051CEF"/>
    <w:rsid w:val="00051EF1"/>
    <w:rsid w:val="00051F55"/>
    <w:rsid w:val="0005201C"/>
    <w:rsid w:val="0005289C"/>
    <w:rsid w:val="0005291A"/>
    <w:rsid w:val="00052A87"/>
    <w:rsid w:val="00052AE3"/>
    <w:rsid w:val="00052C5D"/>
    <w:rsid w:val="00052C8C"/>
    <w:rsid w:val="00052D4E"/>
    <w:rsid w:val="00052DD8"/>
    <w:rsid w:val="00052F00"/>
    <w:rsid w:val="00052F8F"/>
    <w:rsid w:val="00053019"/>
    <w:rsid w:val="0005307A"/>
    <w:rsid w:val="000531A8"/>
    <w:rsid w:val="000531D8"/>
    <w:rsid w:val="00053229"/>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4F5B"/>
    <w:rsid w:val="0005504C"/>
    <w:rsid w:val="0005507E"/>
    <w:rsid w:val="00055161"/>
    <w:rsid w:val="0005525F"/>
    <w:rsid w:val="00055302"/>
    <w:rsid w:val="0005539C"/>
    <w:rsid w:val="00055537"/>
    <w:rsid w:val="000556B1"/>
    <w:rsid w:val="00055751"/>
    <w:rsid w:val="0005585B"/>
    <w:rsid w:val="00055873"/>
    <w:rsid w:val="000558A4"/>
    <w:rsid w:val="00055AD2"/>
    <w:rsid w:val="00055B8E"/>
    <w:rsid w:val="00055E10"/>
    <w:rsid w:val="0005602E"/>
    <w:rsid w:val="00056057"/>
    <w:rsid w:val="00056197"/>
    <w:rsid w:val="0005651C"/>
    <w:rsid w:val="0005684B"/>
    <w:rsid w:val="00056B15"/>
    <w:rsid w:val="00056DAA"/>
    <w:rsid w:val="00056DD1"/>
    <w:rsid w:val="00056F56"/>
    <w:rsid w:val="0005720F"/>
    <w:rsid w:val="000572A7"/>
    <w:rsid w:val="00057460"/>
    <w:rsid w:val="0005746E"/>
    <w:rsid w:val="00057511"/>
    <w:rsid w:val="00057512"/>
    <w:rsid w:val="000575FB"/>
    <w:rsid w:val="0005781A"/>
    <w:rsid w:val="00057AD4"/>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59E"/>
    <w:rsid w:val="00060A1B"/>
    <w:rsid w:val="00060A88"/>
    <w:rsid w:val="00060F18"/>
    <w:rsid w:val="00060F6B"/>
    <w:rsid w:val="00060F6C"/>
    <w:rsid w:val="00060FDB"/>
    <w:rsid w:val="000610C5"/>
    <w:rsid w:val="000612C5"/>
    <w:rsid w:val="0006131F"/>
    <w:rsid w:val="00061429"/>
    <w:rsid w:val="000615AB"/>
    <w:rsid w:val="000617DB"/>
    <w:rsid w:val="0006187A"/>
    <w:rsid w:val="000619EE"/>
    <w:rsid w:val="00061ACF"/>
    <w:rsid w:val="00061E1D"/>
    <w:rsid w:val="00061E34"/>
    <w:rsid w:val="00061E4D"/>
    <w:rsid w:val="0006216C"/>
    <w:rsid w:val="000621A9"/>
    <w:rsid w:val="000625CF"/>
    <w:rsid w:val="0006263A"/>
    <w:rsid w:val="0006291D"/>
    <w:rsid w:val="000629FD"/>
    <w:rsid w:val="00062A91"/>
    <w:rsid w:val="00062DD0"/>
    <w:rsid w:val="00062E3F"/>
    <w:rsid w:val="00062F26"/>
    <w:rsid w:val="00062F95"/>
    <w:rsid w:val="0006300E"/>
    <w:rsid w:val="00063024"/>
    <w:rsid w:val="00063077"/>
    <w:rsid w:val="0006308B"/>
    <w:rsid w:val="00063485"/>
    <w:rsid w:val="000638CD"/>
    <w:rsid w:val="0006399C"/>
    <w:rsid w:val="000639C7"/>
    <w:rsid w:val="00063BEB"/>
    <w:rsid w:val="00063D87"/>
    <w:rsid w:val="00063F57"/>
    <w:rsid w:val="00063FA3"/>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8E6"/>
    <w:rsid w:val="00065ADE"/>
    <w:rsid w:val="00065B71"/>
    <w:rsid w:val="00065C10"/>
    <w:rsid w:val="00065D64"/>
    <w:rsid w:val="00065E53"/>
    <w:rsid w:val="000665B2"/>
    <w:rsid w:val="000665D1"/>
    <w:rsid w:val="00066758"/>
    <w:rsid w:val="000667D1"/>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06"/>
    <w:rsid w:val="00067FE2"/>
    <w:rsid w:val="00070378"/>
    <w:rsid w:val="00070522"/>
    <w:rsid w:val="00070532"/>
    <w:rsid w:val="0007055F"/>
    <w:rsid w:val="000705CB"/>
    <w:rsid w:val="0007060B"/>
    <w:rsid w:val="000707DC"/>
    <w:rsid w:val="00070FC5"/>
    <w:rsid w:val="00070FD0"/>
    <w:rsid w:val="00071034"/>
    <w:rsid w:val="00071144"/>
    <w:rsid w:val="0007118F"/>
    <w:rsid w:val="00071204"/>
    <w:rsid w:val="00071328"/>
    <w:rsid w:val="000713C1"/>
    <w:rsid w:val="000713DE"/>
    <w:rsid w:val="000715CF"/>
    <w:rsid w:val="00071658"/>
    <w:rsid w:val="000716FB"/>
    <w:rsid w:val="000718D9"/>
    <w:rsid w:val="00071ADF"/>
    <w:rsid w:val="00071C3F"/>
    <w:rsid w:val="00071CE0"/>
    <w:rsid w:val="00071DAD"/>
    <w:rsid w:val="00071E9B"/>
    <w:rsid w:val="00072125"/>
    <w:rsid w:val="00072519"/>
    <w:rsid w:val="00072540"/>
    <w:rsid w:val="000725AD"/>
    <w:rsid w:val="0007272E"/>
    <w:rsid w:val="00072829"/>
    <w:rsid w:val="00072AB4"/>
    <w:rsid w:val="00072BEA"/>
    <w:rsid w:val="00072D4E"/>
    <w:rsid w:val="00072E75"/>
    <w:rsid w:val="00072EFA"/>
    <w:rsid w:val="00073097"/>
    <w:rsid w:val="0007313A"/>
    <w:rsid w:val="0007364E"/>
    <w:rsid w:val="00073785"/>
    <w:rsid w:val="00073F77"/>
    <w:rsid w:val="00074375"/>
    <w:rsid w:val="000743A0"/>
    <w:rsid w:val="00074475"/>
    <w:rsid w:val="00074A5A"/>
    <w:rsid w:val="00074B80"/>
    <w:rsid w:val="00074BF5"/>
    <w:rsid w:val="00074C31"/>
    <w:rsid w:val="00074DC9"/>
    <w:rsid w:val="00074FD4"/>
    <w:rsid w:val="0007526D"/>
    <w:rsid w:val="000752CD"/>
    <w:rsid w:val="000755A6"/>
    <w:rsid w:val="00075680"/>
    <w:rsid w:val="000756B3"/>
    <w:rsid w:val="0007590A"/>
    <w:rsid w:val="00075999"/>
    <w:rsid w:val="00075B95"/>
    <w:rsid w:val="00075E9B"/>
    <w:rsid w:val="0007615F"/>
    <w:rsid w:val="000763B8"/>
    <w:rsid w:val="0007645A"/>
    <w:rsid w:val="000765B4"/>
    <w:rsid w:val="00076903"/>
    <w:rsid w:val="0007699D"/>
    <w:rsid w:val="00076C52"/>
    <w:rsid w:val="00076DAF"/>
    <w:rsid w:val="00076DEE"/>
    <w:rsid w:val="00076E00"/>
    <w:rsid w:val="00076E60"/>
    <w:rsid w:val="00076FD2"/>
    <w:rsid w:val="000773E2"/>
    <w:rsid w:val="000774C1"/>
    <w:rsid w:val="00077579"/>
    <w:rsid w:val="00077EBA"/>
    <w:rsid w:val="00077F58"/>
    <w:rsid w:val="000800B0"/>
    <w:rsid w:val="000802A2"/>
    <w:rsid w:val="00080477"/>
    <w:rsid w:val="000804B1"/>
    <w:rsid w:val="000805B2"/>
    <w:rsid w:val="00080786"/>
    <w:rsid w:val="00080B5D"/>
    <w:rsid w:val="00080C27"/>
    <w:rsid w:val="00080D74"/>
    <w:rsid w:val="00080E27"/>
    <w:rsid w:val="00081457"/>
    <w:rsid w:val="000819A2"/>
    <w:rsid w:val="000819A6"/>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2FCB"/>
    <w:rsid w:val="00083205"/>
    <w:rsid w:val="00083322"/>
    <w:rsid w:val="00083788"/>
    <w:rsid w:val="00083875"/>
    <w:rsid w:val="00083C04"/>
    <w:rsid w:val="00083C4F"/>
    <w:rsid w:val="00083F2A"/>
    <w:rsid w:val="00083FDD"/>
    <w:rsid w:val="00084255"/>
    <w:rsid w:val="000842E8"/>
    <w:rsid w:val="000844CD"/>
    <w:rsid w:val="00084515"/>
    <w:rsid w:val="000845CA"/>
    <w:rsid w:val="0008484C"/>
    <w:rsid w:val="00084A41"/>
    <w:rsid w:val="00084B07"/>
    <w:rsid w:val="00084CE4"/>
    <w:rsid w:val="00084D2E"/>
    <w:rsid w:val="00084D76"/>
    <w:rsid w:val="000851A1"/>
    <w:rsid w:val="00085239"/>
    <w:rsid w:val="000852B7"/>
    <w:rsid w:val="000855FF"/>
    <w:rsid w:val="00085703"/>
    <w:rsid w:val="000857FD"/>
    <w:rsid w:val="00085860"/>
    <w:rsid w:val="0008594F"/>
    <w:rsid w:val="00085A20"/>
    <w:rsid w:val="00085C0E"/>
    <w:rsid w:val="00085CFF"/>
    <w:rsid w:val="00085D76"/>
    <w:rsid w:val="00085E75"/>
    <w:rsid w:val="000862BA"/>
    <w:rsid w:val="00086808"/>
    <w:rsid w:val="00086B50"/>
    <w:rsid w:val="00086BC1"/>
    <w:rsid w:val="00086C4D"/>
    <w:rsid w:val="00086CF2"/>
    <w:rsid w:val="00086D50"/>
    <w:rsid w:val="00086DB0"/>
    <w:rsid w:val="00087243"/>
    <w:rsid w:val="0008731C"/>
    <w:rsid w:val="0008760B"/>
    <w:rsid w:val="00087881"/>
    <w:rsid w:val="000878E6"/>
    <w:rsid w:val="0008794B"/>
    <w:rsid w:val="00087BAB"/>
    <w:rsid w:val="00087D54"/>
    <w:rsid w:val="00087DBB"/>
    <w:rsid w:val="00087E29"/>
    <w:rsid w:val="00087F5E"/>
    <w:rsid w:val="00087F91"/>
    <w:rsid w:val="00087FB0"/>
    <w:rsid w:val="000903AC"/>
    <w:rsid w:val="0009048D"/>
    <w:rsid w:val="00090555"/>
    <w:rsid w:val="00090573"/>
    <w:rsid w:val="00090586"/>
    <w:rsid w:val="000906E3"/>
    <w:rsid w:val="0009086F"/>
    <w:rsid w:val="0009105E"/>
    <w:rsid w:val="00091200"/>
    <w:rsid w:val="000913FD"/>
    <w:rsid w:val="00091606"/>
    <w:rsid w:val="00091714"/>
    <w:rsid w:val="0009176C"/>
    <w:rsid w:val="0009176E"/>
    <w:rsid w:val="00091A4E"/>
    <w:rsid w:val="00091C6C"/>
    <w:rsid w:val="00091D0A"/>
    <w:rsid w:val="00091ED4"/>
    <w:rsid w:val="000921E3"/>
    <w:rsid w:val="00092218"/>
    <w:rsid w:val="00092334"/>
    <w:rsid w:val="00092455"/>
    <w:rsid w:val="000924C4"/>
    <w:rsid w:val="000924E0"/>
    <w:rsid w:val="00092575"/>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9DA"/>
    <w:rsid w:val="00095B4A"/>
    <w:rsid w:val="00095F53"/>
    <w:rsid w:val="00095FCE"/>
    <w:rsid w:val="0009612D"/>
    <w:rsid w:val="0009653B"/>
    <w:rsid w:val="0009656C"/>
    <w:rsid w:val="00096702"/>
    <w:rsid w:val="0009680E"/>
    <w:rsid w:val="000968D8"/>
    <w:rsid w:val="00096CDA"/>
    <w:rsid w:val="00096D1F"/>
    <w:rsid w:val="00096ED5"/>
    <w:rsid w:val="00096F12"/>
    <w:rsid w:val="0009709B"/>
    <w:rsid w:val="000971C6"/>
    <w:rsid w:val="000972DF"/>
    <w:rsid w:val="00097620"/>
    <w:rsid w:val="00097804"/>
    <w:rsid w:val="00097939"/>
    <w:rsid w:val="000979D1"/>
    <w:rsid w:val="000979DA"/>
    <w:rsid w:val="000979F0"/>
    <w:rsid w:val="00097AE8"/>
    <w:rsid w:val="00097BFB"/>
    <w:rsid w:val="00097FCB"/>
    <w:rsid w:val="000A02DC"/>
    <w:rsid w:val="000A0439"/>
    <w:rsid w:val="000A043C"/>
    <w:rsid w:val="000A0702"/>
    <w:rsid w:val="000A070B"/>
    <w:rsid w:val="000A0C9D"/>
    <w:rsid w:val="000A0CA1"/>
    <w:rsid w:val="000A0DA9"/>
    <w:rsid w:val="000A0E0F"/>
    <w:rsid w:val="000A0E99"/>
    <w:rsid w:val="000A0EC0"/>
    <w:rsid w:val="000A131D"/>
    <w:rsid w:val="000A13A4"/>
    <w:rsid w:val="000A149A"/>
    <w:rsid w:val="000A1506"/>
    <w:rsid w:val="000A1AD3"/>
    <w:rsid w:val="000A1B41"/>
    <w:rsid w:val="000A1CF2"/>
    <w:rsid w:val="000A1CF3"/>
    <w:rsid w:val="000A1D49"/>
    <w:rsid w:val="000A1D4D"/>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4492"/>
    <w:rsid w:val="000A45CE"/>
    <w:rsid w:val="000A49DE"/>
    <w:rsid w:val="000A4B74"/>
    <w:rsid w:val="000A4E07"/>
    <w:rsid w:val="000A4E44"/>
    <w:rsid w:val="000A4EF8"/>
    <w:rsid w:val="000A50B8"/>
    <w:rsid w:val="000A5116"/>
    <w:rsid w:val="000A5186"/>
    <w:rsid w:val="000A5204"/>
    <w:rsid w:val="000A52B9"/>
    <w:rsid w:val="000A53BB"/>
    <w:rsid w:val="000A54DF"/>
    <w:rsid w:val="000A54EE"/>
    <w:rsid w:val="000A56ED"/>
    <w:rsid w:val="000A5AE2"/>
    <w:rsid w:val="000A5B0E"/>
    <w:rsid w:val="000A5B87"/>
    <w:rsid w:val="000A5C4C"/>
    <w:rsid w:val="000A5E0A"/>
    <w:rsid w:val="000A5E3D"/>
    <w:rsid w:val="000A5ED8"/>
    <w:rsid w:val="000A5F47"/>
    <w:rsid w:val="000A60FC"/>
    <w:rsid w:val="000A6199"/>
    <w:rsid w:val="000A61CB"/>
    <w:rsid w:val="000A642C"/>
    <w:rsid w:val="000A64B8"/>
    <w:rsid w:val="000A6788"/>
    <w:rsid w:val="000A67DE"/>
    <w:rsid w:val="000A6AC6"/>
    <w:rsid w:val="000A6AD7"/>
    <w:rsid w:val="000A6CFE"/>
    <w:rsid w:val="000A6D27"/>
    <w:rsid w:val="000A7337"/>
    <w:rsid w:val="000A739F"/>
    <w:rsid w:val="000A75CE"/>
    <w:rsid w:val="000A764A"/>
    <w:rsid w:val="000A7665"/>
    <w:rsid w:val="000A7786"/>
    <w:rsid w:val="000A785F"/>
    <w:rsid w:val="000A786C"/>
    <w:rsid w:val="000A7C60"/>
    <w:rsid w:val="000A7C88"/>
    <w:rsid w:val="000A7E17"/>
    <w:rsid w:val="000A7E71"/>
    <w:rsid w:val="000A7ECA"/>
    <w:rsid w:val="000A7F09"/>
    <w:rsid w:val="000B00EA"/>
    <w:rsid w:val="000B0117"/>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A5E"/>
    <w:rsid w:val="000B1CD3"/>
    <w:rsid w:val="000B1FF7"/>
    <w:rsid w:val="000B21EB"/>
    <w:rsid w:val="000B2287"/>
    <w:rsid w:val="000B2328"/>
    <w:rsid w:val="000B256B"/>
    <w:rsid w:val="000B25DE"/>
    <w:rsid w:val="000B2883"/>
    <w:rsid w:val="000B2897"/>
    <w:rsid w:val="000B2B2B"/>
    <w:rsid w:val="000B2E38"/>
    <w:rsid w:val="000B3237"/>
    <w:rsid w:val="000B32CA"/>
    <w:rsid w:val="000B32D4"/>
    <w:rsid w:val="000B3489"/>
    <w:rsid w:val="000B36B4"/>
    <w:rsid w:val="000B36FF"/>
    <w:rsid w:val="000B3715"/>
    <w:rsid w:val="000B38DA"/>
    <w:rsid w:val="000B3AF8"/>
    <w:rsid w:val="000B3D0B"/>
    <w:rsid w:val="000B3D53"/>
    <w:rsid w:val="000B3F37"/>
    <w:rsid w:val="000B40B9"/>
    <w:rsid w:val="000B40CA"/>
    <w:rsid w:val="000B422A"/>
    <w:rsid w:val="000B4445"/>
    <w:rsid w:val="000B45EE"/>
    <w:rsid w:val="000B46F8"/>
    <w:rsid w:val="000B479A"/>
    <w:rsid w:val="000B47D5"/>
    <w:rsid w:val="000B4851"/>
    <w:rsid w:val="000B491F"/>
    <w:rsid w:val="000B49D7"/>
    <w:rsid w:val="000B4B13"/>
    <w:rsid w:val="000B4C54"/>
    <w:rsid w:val="000B4D97"/>
    <w:rsid w:val="000B4E43"/>
    <w:rsid w:val="000B4FE1"/>
    <w:rsid w:val="000B520D"/>
    <w:rsid w:val="000B5334"/>
    <w:rsid w:val="000B53AF"/>
    <w:rsid w:val="000B546F"/>
    <w:rsid w:val="000B59A2"/>
    <w:rsid w:val="000B5EAC"/>
    <w:rsid w:val="000B6068"/>
    <w:rsid w:val="000B60B9"/>
    <w:rsid w:val="000B62C7"/>
    <w:rsid w:val="000B6370"/>
    <w:rsid w:val="000B6437"/>
    <w:rsid w:val="000B65B6"/>
    <w:rsid w:val="000B65BE"/>
    <w:rsid w:val="000B68A5"/>
    <w:rsid w:val="000B6A44"/>
    <w:rsid w:val="000B6BDF"/>
    <w:rsid w:val="000B6C26"/>
    <w:rsid w:val="000B7190"/>
    <w:rsid w:val="000B71B6"/>
    <w:rsid w:val="000B71CD"/>
    <w:rsid w:val="000B7387"/>
    <w:rsid w:val="000B7477"/>
    <w:rsid w:val="000B74AE"/>
    <w:rsid w:val="000B75A8"/>
    <w:rsid w:val="000B76BB"/>
    <w:rsid w:val="000B78AF"/>
    <w:rsid w:val="000B7D5E"/>
    <w:rsid w:val="000C0680"/>
    <w:rsid w:val="000C0882"/>
    <w:rsid w:val="000C09A5"/>
    <w:rsid w:val="000C09BD"/>
    <w:rsid w:val="000C09F9"/>
    <w:rsid w:val="000C0B9A"/>
    <w:rsid w:val="000C0E39"/>
    <w:rsid w:val="000C105D"/>
    <w:rsid w:val="000C1147"/>
    <w:rsid w:val="000C133A"/>
    <w:rsid w:val="000C134E"/>
    <w:rsid w:val="000C1482"/>
    <w:rsid w:val="000C164B"/>
    <w:rsid w:val="000C1B80"/>
    <w:rsid w:val="000C1BE4"/>
    <w:rsid w:val="000C1D63"/>
    <w:rsid w:val="000C1DBD"/>
    <w:rsid w:val="000C1F69"/>
    <w:rsid w:val="000C21A6"/>
    <w:rsid w:val="000C243B"/>
    <w:rsid w:val="000C2483"/>
    <w:rsid w:val="000C261A"/>
    <w:rsid w:val="000C29F4"/>
    <w:rsid w:val="000C2A34"/>
    <w:rsid w:val="000C2A62"/>
    <w:rsid w:val="000C2A8D"/>
    <w:rsid w:val="000C2AB0"/>
    <w:rsid w:val="000C2C53"/>
    <w:rsid w:val="000C2CB7"/>
    <w:rsid w:val="000C2D31"/>
    <w:rsid w:val="000C2DE1"/>
    <w:rsid w:val="000C2E32"/>
    <w:rsid w:val="000C3191"/>
    <w:rsid w:val="000C335D"/>
    <w:rsid w:val="000C33D0"/>
    <w:rsid w:val="000C33E4"/>
    <w:rsid w:val="000C3471"/>
    <w:rsid w:val="000C361B"/>
    <w:rsid w:val="000C361E"/>
    <w:rsid w:val="000C37E7"/>
    <w:rsid w:val="000C393F"/>
    <w:rsid w:val="000C3987"/>
    <w:rsid w:val="000C3C64"/>
    <w:rsid w:val="000C3DB7"/>
    <w:rsid w:val="000C3F16"/>
    <w:rsid w:val="000C408A"/>
    <w:rsid w:val="000C4182"/>
    <w:rsid w:val="000C4367"/>
    <w:rsid w:val="000C43C8"/>
    <w:rsid w:val="000C4599"/>
    <w:rsid w:val="000C4622"/>
    <w:rsid w:val="000C468B"/>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672"/>
    <w:rsid w:val="000C66CD"/>
    <w:rsid w:val="000C673C"/>
    <w:rsid w:val="000C69F8"/>
    <w:rsid w:val="000C6CFD"/>
    <w:rsid w:val="000C6E6A"/>
    <w:rsid w:val="000C708E"/>
    <w:rsid w:val="000C70C9"/>
    <w:rsid w:val="000C70CE"/>
    <w:rsid w:val="000C71D9"/>
    <w:rsid w:val="000C72E0"/>
    <w:rsid w:val="000C7301"/>
    <w:rsid w:val="000C73A3"/>
    <w:rsid w:val="000C76EC"/>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E4F"/>
    <w:rsid w:val="000D0E8A"/>
    <w:rsid w:val="000D0F44"/>
    <w:rsid w:val="000D0F58"/>
    <w:rsid w:val="000D0F9A"/>
    <w:rsid w:val="000D102C"/>
    <w:rsid w:val="000D1129"/>
    <w:rsid w:val="000D117E"/>
    <w:rsid w:val="000D11D7"/>
    <w:rsid w:val="000D1245"/>
    <w:rsid w:val="000D1422"/>
    <w:rsid w:val="000D148D"/>
    <w:rsid w:val="000D14EB"/>
    <w:rsid w:val="000D1610"/>
    <w:rsid w:val="000D1634"/>
    <w:rsid w:val="000D1737"/>
    <w:rsid w:val="000D174E"/>
    <w:rsid w:val="000D17D3"/>
    <w:rsid w:val="000D17FE"/>
    <w:rsid w:val="000D192B"/>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3BD3"/>
    <w:rsid w:val="000D3BFC"/>
    <w:rsid w:val="000D3D6C"/>
    <w:rsid w:val="000D3DD7"/>
    <w:rsid w:val="000D3F0A"/>
    <w:rsid w:val="000D42E0"/>
    <w:rsid w:val="000D4324"/>
    <w:rsid w:val="000D45BC"/>
    <w:rsid w:val="000D45D4"/>
    <w:rsid w:val="000D46EE"/>
    <w:rsid w:val="000D4ABD"/>
    <w:rsid w:val="000D4B51"/>
    <w:rsid w:val="000D4CD5"/>
    <w:rsid w:val="000D4D20"/>
    <w:rsid w:val="000D4DE6"/>
    <w:rsid w:val="000D4DFF"/>
    <w:rsid w:val="000D5011"/>
    <w:rsid w:val="000D5153"/>
    <w:rsid w:val="000D51BA"/>
    <w:rsid w:val="000D5342"/>
    <w:rsid w:val="000D55EA"/>
    <w:rsid w:val="000D566E"/>
    <w:rsid w:val="000D5711"/>
    <w:rsid w:val="000D5718"/>
    <w:rsid w:val="000D58FA"/>
    <w:rsid w:val="000D59D6"/>
    <w:rsid w:val="000D5AB0"/>
    <w:rsid w:val="000D5AD1"/>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6EF0"/>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D19"/>
    <w:rsid w:val="000E1E8E"/>
    <w:rsid w:val="000E20CF"/>
    <w:rsid w:val="000E2431"/>
    <w:rsid w:val="000E2504"/>
    <w:rsid w:val="000E25F1"/>
    <w:rsid w:val="000E261A"/>
    <w:rsid w:val="000E2720"/>
    <w:rsid w:val="000E279B"/>
    <w:rsid w:val="000E28A8"/>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964"/>
    <w:rsid w:val="000E4AFF"/>
    <w:rsid w:val="000E4BF7"/>
    <w:rsid w:val="000E4C9B"/>
    <w:rsid w:val="000E4D01"/>
    <w:rsid w:val="000E53C2"/>
    <w:rsid w:val="000E55D2"/>
    <w:rsid w:val="000E5794"/>
    <w:rsid w:val="000E5830"/>
    <w:rsid w:val="000E5C36"/>
    <w:rsid w:val="000E5C4E"/>
    <w:rsid w:val="000E5D3A"/>
    <w:rsid w:val="000E5DBF"/>
    <w:rsid w:val="000E5F22"/>
    <w:rsid w:val="000E5FB1"/>
    <w:rsid w:val="000E6049"/>
    <w:rsid w:val="000E606C"/>
    <w:rsid w:val="000E608F"/>
    <w:rsid w:val="000E65A7"/>
    <w:rsid w:val="000E6635"/>
    <w:rsid w:val="000E675E"/>
    <w:rsid w:val="000E69B1"/>
    <w:rsid w:val="000E6ECD"/>
    <w:rsid w:val="000E6F31"/>
    <w:rsid w:val="000E6F62"/>
    <w:rsid w:val="000E6F7E"/>
    <w:rsid w:val="000E70CA"/>
    <w:rsid w:val="000E7112"/>
    <w:rsid w:val="000E7225"/>
    <w:rsid w:val="000E7535"/>
    <w:rsid w:val="000E75BB"/>
    <w:rsid w:val="000E780E"/>
    <w:rsid w:val="000E783F"/>
    <w:rsid w:val="000E788F"/>
    <w:rsid w:val="000E793C"/>
    <w:rsid w:val="000E7C00"/>
    <w:rsid w:val="000E7C7A"/>
    <w:rsid w:val="000E7D6B"/>
    <w:rsid w:val="000E7F51"/>
    <w:rsid w:val="000E7F5B"/>
    <w:rsid w:val="000E7FAC"/>
    <w:rsid w:val="000E7FEE"/>
    <w:rsid w:val="000F00D8"/>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C13"/>
    <w:rsid w:val="000F3FFF"/>
    <w:rsid w:val="000F428E"/>
    <w:rsid w:val="000F42EA"/>
    <w:rsid w:val="000F4657"/>
    <w:rsid w:val="000F4721"/>
    <w:rsid w:val="000F47EC"/>
    <w:rsid w:val="000F4832"/>
    <w:rsid w:val="000F4CAF"/>
    <w:rsid w:val="000F4D36"/>
    <w:rsid w:val="000F4E08"/>
    <w:rsid w:val="000F4F44"/>
    <w:rsid w:val="000F53CB"/>
    <w:rsid w:val="000F53CE"/>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29"/>
    <w:rsid w:val="000F7F05"/>
    <w:rsid w:val="000F7F74"/>
    <w:rsid w:val="00100097"/>
    <w:rsid w:val="001000DB"/>
    <w:rsid w:val="001000E9"/>
    <w:rsid w:val="00100112"/>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871"/>
    <w:rsid w:val="00101963"/>
    <w:rsid w:val="00101A0E"/>
    <w:rsid w:val="00101ACE"/>
    <w:rsid w:val="00101B2F"/>
    <w:rsid w:val="00101BF7"/>
    <w:rsid w:val="00102004"/>
    <w:rsid w:val="00102147"/>
    <w:rsid w:val="00102171"/>
    <w:rsid w:val="0010226F"/>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3F7C"/>
    <w:rsid w:val="00104058"/>
    <w:rsid w:val="0010405D"/>
    <w:rsid w:val="001040EE"/>
    <w:rsid w:val="00104228"/>
    <w:rsid w:val="001044E1"/>
    <w:rsid w:val="001045BD"/>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B86"/>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370"/>
    <w:rsid w:val="001103C9"/>
    <w:rsid w:val="00110563"/>
    <w:rsid w:val="0011092A"/>
    <w:rsid w:val="00110B6C"/>
    <w:rsid w:val="00110BB6"/>
    <w:rsid w:val="00110C1F"/>
    <w:rsid w:val="00110E9C"/>
    <w:rsid w:val="00110F68"/>
    <w:rsid w:val="00110FD8"/>
    <w:rsid w:val="001112F1"/>
    <w:rsid w:val="001113B5"/>
    <w:rsid w:val="001115C0"/>
    <w:rsid w:val="001115F4"/>
    <w:rsid w:val="00111865"/>
    <w:rsid w:val="001118AA"/>
    <w:rsid w:val="00111AD9"/>
    <w:rsid w:val="00111BE4"/>
    <w:rsid w:val="00111CAB"/>
    <w:rsid w:val="00111D5C"/>
    <w:rsid w:val="00111D74"/>
    <w:rsid w:val="00111DC7"/>
    <w:rsid w:val="00111EC9"/>
    <w:rsid w:val="001122CF"/>
    <w:rsid w:val="001124B2"/>
    <w:rsid w:val="001124C3"/>
    <w:rsid w:val="00112A64"/>
    <w:rsid w:val="00112ABF"/>
    <w:rsid w:val="00112B8F"/>
    <w:rsid w:val="00112CF6"/>
    <w:rsid w:val="00112D41"/>
    <w:rsid w:val="00112D96"/>
    <w:rsid w:val="00112F02"/>
    <w:rsid w:val="00113138"/>
    <w:rsid w:val="0011343C"/>
    <w:rsid w:val="001134DA"/>
    <w:rsid w:val="00113517"/>
    <w:rsid w:val="001136A6"/>
    <w:rsid w:val="0011372B"/>
    <w:rsid w:val="00113B2D"/>
    <w:rsid w:val="00113B31"/>
    <w:rsid w:val="00113D8F"/>
    <w:rsid w:val="00113EA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30"/>
    <w:rsid w:val="00115546"/>
    <w:rsid w:val="0011564F"/>
    <w:rsid w:val="001156FA"/>
    <w:rsid w:val="00115716"/>
    <w:rsid w:val="001157F8"/>
    <w:rsid w:val="0011584C"/>
    <w:rsid w:val="00115D19"/>
    <w:rsid w:val="00115D1F"/>
    <w:rsid w:val="00115E91"/>
    <w:rsid w:val="00115EE9"/>
    <w:rsid w:val="0011609A"/>
    <w:rsid w:val="001162D3"/>
    <w:rsid w:val="0011653C"/>
    <w:rsid w:val="00116B79"/>
    <w:rsid w:val="00116CA6"/>
    <w:rsid w:val="00116D51"/>
    <w:rsid w:val="00116E2A"/>
    <w:rsid w:val="001171DF"/>
    <w:rsid w:val="001171EA"/>
    <w:rsid w:val="00117219"/>
    <w:rsid w:val="001175E9"/>
    <w:rsid w:val="0011768C"/>
    <w:rsid w:val="00117957"/>
    <w:rsid w:val="00117AA7"/>
    <w:rsid w:val="00117B37"/>
    <w:rsid w:val="00117B90"/>
    <w:rsid w:val="00117F5C"/>
    <w:rsid w:val="001203DB"/>
    <w:rsid w:val="00120579"/>
    <w:rsid w:val="0012065B"/>
    <w:rsid w:val="001206B6"/>
    <w:rsid w:val="0012079F"/>
    <w:rsid w:val="001207F3"/>
    <w:rsid w:val="00120AD5"/>
    <w:rsid w:val="00120BAB"/>
    <w:rsid w:val="00120CD3"/>
    <w:rsid w:val="00120D53"/>
    <w:rsid w:val="00120FF0"/>
    <w:rsid w:val="00121118"/>
    <w:rsid w:val="00121344"/>
    <w:rsid w:val="0012171E"/>
    <w:rsid w:val="00121897"/>
    <w:rsid w:val="001218DE"/>
    <w:rsid w:val="001218E5"/>
    <w:rsid w:val="00121E4C"/>
    <w:rsid w:val="00121F5D"/>
    <w:rsid w:val="001223B5"/>
    <w:rsid w:val="00122581"/>
    <w:rsid w:val="00122842"/>
    <w:rsid w:val="0012285E"/>
    <w:rsid w:val="00122865"/>
    <w:rsid w:val="00122A6C"/>
    <w:rsid w:val="00122CA6"/>
    <w:rsid w:val="00122EB3"/>
    <w:rsid w:val="00122EEC"/>
    <w:rsid w:val="00122F80"/>
    <w:rsid w:val="00123132"/>
    <w:rsid w:val="0012328F"/>
    <w:rsid w:val="0012345C"/>
    <w:rsid w:val="001235B2"/>
    <w:rsid w:val="001235C4"/>
    <w:rsid w:val="00123827"/>
    <w:rsid w:val="00123845"/>
    <w:rsid w:val="001238D0"/>
    <w:rsid w:val="00123975"/>
    <w:rsid w:val="00123A67"/>
    <w:rsid w:val="00123C3C"/>
    <w:rsid w:val="00123D9D"/>
    <w:rsid w:val="00123DED"/>
    <w:rsid w:val="00124030"/>
    <w:rsid w:val="0012423F"/>
    <w:rsid w:val="0012461F"/>
    <w:rsid w:val="0012467D"/>
    <w:rsid w:val="001246EC"/>
    <w:rsid w:val="001247B1"/>
    <w:rsid w:val="001249D7"/>
    <w:rsid w:val="00124A00"/>
    <w:rsid w:val="00124C4A"/>
    <w:rsid w:val="00124D5B"/>
    <w:rsid w:val="00124E10"/>
    <w:rsid w:val="00125078"/>
    <w:rsid w:val="00125292"/>
    <w:rsid w:val="001252FE"/>
    <w:rsid w:val="001255FD"/>
    <w:rsid w:val="00125643"/>
    <w:rsid w:val="001257E0"/>
    <w:rsid w:val="001257E6"/>
    <w:rsid w:val="00125B4A"/>
    <w:rsid w:val="00125DAC"/>
    <w:rsid w:val="00125FBA"/>
    <w:rsid w:val="00126238"/>
    <w:rsid w:val="001262D1"/>
    <w:rsid w:val="001262F3"/>
    <w:rsid w:val="0012654B"/>
    <w:rsid w:val="001266D8"/>
    <w:rsid w:val="001268C5"/>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C6"/>
    <w:rsid w:val="00130DD8"/>
    <w:rsid w:val="00130F58"/>
    <w:rsid w:val="00130F6C"/>
    <w:rsid w:val="0013109C"/>
    <w:rsid w:val="001310F8"/>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5EB"/>
    <w:rsid w:val="00133934"/>
    <w:rsid w:val="001339BB"/>
    <w:rsid w:val="00133BEA"/>
    <w:rsid w:val="00133CE6"/>
    <w:rsid w:val="00133EBD"/>
    <w:rsid w:val="00133FE0"/>
    <w:rsid w:val="00134012"/>
    <w:rsid w:val="001342CB"/>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DD2"/>
    <w:rsid w:val="00137EB6"/>
    <w:rsid w:val="00140046"/>
    <w:rsid w:val="001400BB"/>
    <w:rsid w:val="00140118"/>
    <w:rsid w:val="00140608"/>
    <w:rsid w:val="0014073C"/>
    <w:rsid w:val="00140762"/>
    <w:rsid w:val="00140782"/>
    <w:rsid w:val="00140C78"/>
    <w:rsid w:val="00140DD7"/>
    <w:rsid w:val="00140E5E"/>
    <w:rsid w:val="001410F1"/>
    <w:rsid w:val="00141164"/>
    <w:rsid w:val="001411F6"/>
    <w:rsid w:val="001411FC"/>
    <w:rsid w:val="0014126B"/>
    <w:rsid w:val="001412EB"/>
    <w:rsid w:val="001418C8"/>
    <w:rsid w:val="001418FE"/>
    <w:rsid w:val="00141B74"/>
    <w:rsid w:val="00141BB7"/>
    <w:rsid w:val="00141CEE"/>
    <w:rsid w:val="00141D3A"/>
    <w:rsid w:val="00141E46"/>
    <w:rsid w:val="0014201F"/>
    <w:rsid w:val="0014206B"/>
    <w:rsid w:val="00142093"/>
    <w:rsid w:val="0014226A"/>
    <w:rsid w:val="00142775"/>
    <w:rsid w:val="00142E3B"/>
    <w:rsid w:val="00142E42"/>
    <w:rsid w:val="00142EA9"/>
    <w:rsid w:val="001431CE"/>
    <w:rsid w:val="00143397"/>
    <w:rsid w:val="001433C9"/>
    <w:rsid w:val="001435F2"/>
    <w:rsid w:val="0014371C"/>
    <w:rsid w:val="00143898"/>
    <w:rsid w:val="0014393F"/>
    <w:rsid w:val="00143AF7"/>
    <w:rsid w:val="00143C93"/>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D3A"/>
    <w:rsid w:val="00145E0F"/>
    <w:rsid w:val="00145E66"/>
    <w:rsid w:val="00146129"/>
    <w:rsid w:val="0014624C"/>
    <w:rsid w:val="00146298"/>
    <w:rsid w:val="00146302"/>
    <w:rsid w:val="0014652F"/>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771"/>
    <w:rsid w:val="00151805"/>
    <w:rsid w:val="001518AA"/>
    <w:rsid w:val="001519B9"/>
    <w:rsid w:val="00151B8E"/>
    <w:rsid w:val="00151CD7"/>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8BD"/>
    <w:rsid w:val="001549DC"/>
    <w:rsid w:val="00154B50"/>
    <w:rsid w:val="00154BC4"/>
    <w:rsid w:val="00154E4C"/>
    <w:rsid w:val="00154F8C"/>
    <w:rsid w:val="00155219"/>
    <w:rsid w:val="00155257"/>
    <w:rsid w:val="0015556A"/>
    <w:rsid w:val="0015563C"/>
    <w:rsid w:val="00155698"/>
    <w:rsid w:val="0015578D"/>
    <w:rsid w:val="00155917"/>
    <w:rsid w:val="00155A10"/>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D69"/>
    <w:rsid w:val="00157F5F"/>
    <w:rsid w:val="00160047"/>
    <w:rsid w:val="0016019C"/>
    <w:rsid w:val="001603F2"/>
    <w:rsid w:val="001604D3"/>
    <w:rsid w:val="00160526"/>
    <w:rsid w:val="00160674"/>
    <w:rsid w:val="00160786"/>
    <w:rsid w:val="001607D6"/>
    <w:rsid w:val="00160813"/>
    <w:rsid w:val="001608D8"/>
    <w:rsid w:val="00160DB5"/>
    <w:rsid w:val="00160EF0"/>
    <w:rsid w:val="00160F7A"/>
    <w:rsid w:val="00160F8F"/>
    <w:rsid w:val="0016109A"/>
    <w:rsid w:val="0016109E"/>
    <w:rsid w:val="001613D3"/>
    <w:rsid w:val="001615D8"/>
    <w:rsid w:val="00161752"/>
    <w:rsid w:val="001618A3"/>
    <w:rsid w:val="00161A02"/>
    <w:rsid w:val="00161BEA"/>
    <w:rsid w:val="00161C13"/>
    <w:rsid w:val="00161C2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5EEC"/>
    <w:rsid w:val="00166098"/>
    <w:rsid w:val="0016634F"/>
    <w:rsid w:val="00166377"/>
    <w:rsid w:val="001667CB"/>
    <w:rsid w:val="001669F9"/>
    <w:rsid w:val="00166A70"/>
    <w:rsid w:val="00166ABA"/>
    <w:rsid w:val="00166B5C"/>
    <w:rsid w:val="00166BBD"/>
    <w:rsid w:val="0016700E"/>
    <w:rsid w:val="00167078"/>
    <w:rsid w:val="0016711A"/>
    <w:rsid w:val="00167339"/>
    <w:rsid w:val="0016747F"/>
    <w:rsid w:val="00167614"/>
    <w:rsid w:val="0016764C"/>
    <w:rsid w:val="00167668"/>
    <w:rsid w:val="00167709"/>
    <w:rsid w:val="00167770"/>
    <w:rsid w:val="00167BD9"/>
    <w:rsid w:val="00167D4E"/>
    <w:rsid w:val="00167F56"/>
    <w:rsid w:val="00170397"/>
    <w:rsid w:val="001703F5"/>
    <w:rsid w:val="001706E4"/>
    <w:rsid w:val="0017079B"/>
    <w:rsid w:val="001708D0"/>
    <w:rsid w:val="0017093A"/>
    <w:rsid w:val="00170C49"/>
    <w:rsid w:val="00170D47"/>
    <w:rsid w:val="00170D60"/>
    <w:rsid w:val="00170D89"/>
    <w:rsid w:val="0017110A"/>
    <w:rsid w:val="001716A7"/>
    <w:rsid w:val="00171944"/>
    <w:rsid w:val="00171B77"/>
    <w:rsid w:val="00171D7E"/>
    <w:rsid w:val="00171F14"/>
    <w:rsid w:val="00171FD9"/>
    <w:rsid w:val="0017226B"/>
    <w:rsid w:val="001722FC"/>
    <w:rsid w:val="0017231D"/>
    <w:rsid w:val="00172557"/>
    <w:rsid w:val="00172903"/>
    <w:rsid w:val="001729E1"/>
    <w:rsid w:val="00172B61"/>
    <w:rsid w:val="00172BCB"/>
    <w:rsid w:val="00172C20"/>
    <w:rsid w:val="00172CCD"/>
    <w:rsid w:val="00172E20"/>
    <w:rsid w:val="00172F31"/>
    <w:rsid w:val="00172F75"/>
    <w:rsid w:val="00173103"/>
    <w:rsid w:val="00173143"/>
    <w:rsid w:val="00173192"/>
    <w:rsid w:val="00173869"/>
    <w:rsid w:val="001738A5"/>
    <w:rsid w:val="00173A00"/>
    <w:rsid w:val="00173BF8"/>
    <w:rsid w:val="001741DE"/>
    <w:rsid w:val="0017424C"/>
    <w:rsid w:val="00174344"/>
    <w:rsid w:val="00174456"/>
    <w:rsid w:val="00174539"/>
    <w:rsid w:val="0017455A"/>
    <w:rsid w:val="00174675"/>
    <w:rsid w:val="0017474E"/>
    <w:rsid w:val="00174794"/>
    <w:rsid w:val="00174871"/>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629"/>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D23"/>
    <w:rsid w:val="00180D9D"/>
    <w:rsid w:val="00180E37"/>
    <w:rsid w:val="00180E60"/>
    <w:rsid w:val="0018107E"/>
    <w:rsid w:val="00181104"/>
    <w:rsid w:val="0018157E"/>
    <w:rsid w:val="00181716"/>
    <w:rsid w:val="001817BA"/>
    <w:rsid w:val="00181951"/>
    <w:rsid w:val="00181B3A"/>
    <w:rsid w:val="00181EC0"/>
    <w:rsid w:val="001820B2"/>
    <w:rsid w:val="001821E1"/>
    <w:rsid w:val="001821E9"/>
    <w:rsid w:val="001823DA"/>
    <w:rsid w:val="0018240D"/>
    <w:rsid w:val="001824B2"/>
    <w:rsid w:val="001824B9"/>
    <w:rsid w:val="00182608"/>
    <w:rsid w:val="00182647"/>
    <w:rsid w:val="001827FE"/>
    <w:rsid w:val="00182A19"/>
    <w:rsid w:val="00182A77"/>
    <w:rsid w:val="00182B5E"/>
    <w:rsid w:val="00182C9D"/>
    <w:rsid w:val="00182E75"/>
    <w:rsid w:val="0018306E"/>
    <w:rsid w:val="001833E7"/>
    <w:rsid w:val="00183681"/>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4E5"/>
    <w:rsid w:val="00185730"/>
    <w:rsid w:val="00185898"/>
    <w:rsid w:val="00185A0F"/>
    <w:rsid w:val="00185E59"/>
    <w:rsid w:val="00185E5B"/>
    <w:rsid w:val="00185F10"/>
    <w:rsid w:val="00186295"/>
    <w:rsid w:val="0018633D"/>
    <w:rsid w:val="00186395"/>
    <w:rsid w:val="001864C2"/>
    <w:rsid w:val="00186643"/>
    <w:rsid w:val="00186760"/>
    <w:rsid w:val="00186864"/>
    <w:rsid w:val="00186900"/>
    <w:rsid w:val="00186AAC"/>
    <w:rsid w:val="00186B4D"/>
    <w:rsid w:val="00186D3B"/>
    <w:rsid w:val="00186FD6"/>
    <w:rsid w:val="00187290"/>
    <w:rsid w:val="001872A2"/>
    <w:rsid w:val="0018748A"/>
    <w:rsid w:val="0018767B"/>
    <w:rsid w:val="00187683"/>
    <w:rsid w:val="0018779F"/>
    <w:rsid w:val="00187908"/>
    <w:rsid w:val="00187A15"/>
    <w:rsid w:val="00187A4D"/>
    <w:rsid w:val="00187D65"/>
    <w:rsid w:val="001900E9"/>
    <w:rsid w:val="00190205"/>
    <w:rsid w:val="00190307"/>
    <w:rsid w:val="00190519"/>
    <w:rsid w:val="00190705"/>
    <w:rsid w:val="00190927"/>
    <w:rsid w:val="00190BD5"/>
    <w:rsid w:val="00190BE0"/>
    <w:rsid w:val="00190C0D"/>
    <w:rsid w:val="00190F04"/>
    <w:rsid w:val="00190F84"/>
    <w:rsid w:val="00190FB0"/>
    <w:rsid w:val="00191326"/>
    <w:rsid w:val="00191719"/>
    <w:rsid w:val="00191727"/>
    <w:rsid w:val="0019189A"/>
    <w:rsid w:val="00191A2B"/>
    <w:rsid w:val="00191B41"/>
    <w:rsid w:val="00191D51"/>
    <w:rsid w:val="00191EBF"/>
    <w:rsid w:val="00191EC3"/>
    <w:rsid w:val="00191F47"/>
    <w:rsid w:val="0019213A"/>
    <w:rsid w:val="001925E5"/>
    <w:rsid w:val="001925EE"/>
    <w:rsid w:val="001927A8"/>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0B0"/>
    <w:rsid w:val="00194191"/>
    <w:rsid w:val="00194514"/>
    <w:rsid w:val="001946CE"/>
    <w:rsid w:val="001946CF"/>
    <w:rsid w:val="001947E7"/>
    <w:rsid w:val="00194ACB"/>
    <w:rsid w:val="00194B76"/>
    <w:rsid w:val="00194F6C"/>
    <w:rsid w:val="00195272"/>
    <w:rsid w:val="0019527D"/>
    <w:rsid w:val="00195416"/>
    <w:rsid w:val="00195483"/>
    <w:rsid w:val="0019573B"/>
    <w:rsid w:val="0019592C"/>
    <w:rsid w:val="00195A6F"/>
    <w:rsid w:val="00195AFD"/>
    <w:rsid w:val="00195BC4"/>
    <w:rsid w:val="00195C13"/>
    <w:rsid w:val="00195E4A"/>
    <w:rsid w:val="00195E81"/>
    <w:rsid w:val="00195EF4"/>
    <w:rsid w:val="00195F3B"/>
    <w:rsid w:val="00196038"/>
    <w:rsid w:val="0019603E"/>
    <w:rsid w:val="0019608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8BE"/>
    <w:rsid w:val="00197A0B"/>
    <w:rsid w:val="00197D34"/>
    <w:rsid w:val="00197D85"/>
    <w:rsid w:val="00197EBE"/>
    <w:rsid w:val="001A012C"/>
    <w:rsid w:val="001A0303"/>
    <w:rsid w:val="001A031A"/>
    <w:rsid w:val="001A032E"/>
    <w:rsid w:val="001A03EC"/>
    <w:rsid w:val="001A0421"/>
    <w:rsid w:val="001A0423"/>
    <w:rsid w:val="001A0530"/>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0F4"/>
    <w:rsid w:val="001A4394"/>
    <w:rsid w:val="001A4EDF"/>
    <w:rsid w:val="001A4FA7"/>
    <w:rsid w:val="001A5070"/>
    <w:rsid w:val="001A50FB"/>
    <w:rsid w:val="001A5109"/>
    <w:rsid w:val="001A5174"/>
    <w:rsid w:val="001A527B"/>
    <w:rsid w:val="001A5996"/>
    <w:rsid w:val="001A59AA"/>
    <w:rsid w:val="001A5B28"/>
    <w:rsid w:val="001A5B32"/>
    <w:rsid w:val="001A5C82"/>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15"/>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7B2"/>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4"/>
    <w:rsid w:val="001B206E"/>
    <w:rsid w:val="001B2085"/>
    <w:rsid w:val="001B2659"/>
    <w:rsid w:val="001B26EE"/>
    <w:rsid w:val="001B2993"/>
    <w:rsid w:val="001B2A79"/>
    <w:rsid w:val="001B2C5E"/>
    <w:rsid w:val="001B2CF4"/>
    <w:rsid w:val="001B2EEF"/>
    <w:rsid w:val="001B2F10"/>
    <w:rsid w:val="001B2FFF"/>
    <w:rsid w:val="001B3134"/>
    <w:rsid w:val="001B319F"/>
    <w:rsid w:val="001B34D4"/>
    <w:rsid w:val="001B359D"/>
    <w:rsid w:val="001B3754"/>
    <w:rsid w:val="001B38EE"/>
    <w:rsid w:val="001B3985"/>
    <w:rsid w:val="001B3B23"/>
    <w:rsid w:val="001B3B78"/>
    <w:rsid w:val="001B3CA5"/>
    <w:rsid w:val="001B3E2F"/>
    <w:rsid w:val="001B447D"/>
    <w:rsid w:val="001B45F7"/>
    <w:rsid w:val="001B485D"/>
    <w:rsid w:val="001B4974"/>
    <w:rsid w:val="001B4A2D"/>
    <w:rsid w:val="001B4B95"/>
    <w:rsid w:val="001B4BAB"/>
    <w:rsid w:val="001B4D3B"/>
    <w:rsid w:val="001B4E81"/>
    <w:rsid w:val="001B4F56"/>
    <w:rsid w:val="001B5332"/>
    <w:rsid w:val="001B538C"/>
    <w:rsid w:val="001B53B3"/>
    <w:rsid w:val="001B54E9"/>
    <w:rsid w:val="001B5656"/>
    <w:rsid w:val="001B5807"/>
    <w:rsid w:val="001B596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B76F2"/>
    <w:rsid w:val="001B79CF"/>
    <w:rsid w:val="001C002C"/>
    <w:rsid w:val="001C0085"/>
    <w:rsid w:val="001C0345"/>
    <w:rsid w:val="001C0471"/>
    <w:rsid w:val="001C047F"/>
    <w:rsid w:val="001C04E1"/>
    <w:rsid w:val="001C063F"/>
    <w:rsid w:val="001C0672"/>
    <w:rsid w:val="001C0883"/>
    <w:rsid w:val="001C09A8"/>
    <w:rsid w:val="001C1066"/>
    <w:rsid w:val="001C1067"/>
    <w:rsid w:val="001C1366"/>
    <w:rsid w:val="001C15E5"/>
    <w:rsid w:val="001C16A9"/>
    <w:rsid w:val="001C1838"/>
    <w:rsid w:val="001C1A14"/>
    <w:rsid w:val="001C1A38"/>
    <w:rsid w:val="001C1BE2"/>
    <w:rsid w:val="001C1CA3"/>
    <w:rsid w:val="001C1E53"/>
    <w:rsid w:val="001C1EA2"/>
    <w:rsid w:val="001C1EE3"/>
    <w:rsid w:val="001C211D"/>
    <w:rsid w:val="001C25B3"/>
    <w:rsid w:val="001C265A"/>
    <w:rsid w:val="001C2AAD"/>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F7"/>
    <w:rsid w:val="001C4F5F"/>
    <w:rsid w:val="001C4F99"/>
    <w:rsid w:val="001C5080"/>
    <w:rsid w:val="001C518A"/>
    <w:rsid w:val="001C551C"/>
    <w:rsid w:val="001C562E"/>
    <w:rsid w:val="001C5883"/>
    <w:rsid w:val="001C589B"/>
    <w:rsid w:val="001C58A6"/>
    <w:rsid w:val="001C5B04"/>
    <w:rsid w:val="001C5B96"/>
    <w:rsid w:val="001C5E82"/>
    <w:rsid w:val="001C5EAC"/>
    <w:rsid w:val="001C5F88"/>
    <w:rsid w:val="001C606B"/>
    <w:rsid w:val="001C60AA"/>
    <w:rsid w:val="001C60C4"/>
    <w:rsid w:val="001C619C"/>
    <w:rsid w:val="001C61F1"/>
    <w:rsid w:val="001C625F"/>
    <w:rsid w:val="001C63A3"/>
    <w:rsid w:val="001C68E6"/>
    <w:rsid w:val="001C6CA6"/>
    <w:rsid w:val="001C7185"/>
    <w:rsid w:val="001C7269"/>
    <w:rsid w:val="001C73A6"/>
    <w:rsid w:val="001C7420"/>
    <w:rsid w:val="001C75BF"/>
    <w:rsid w:val="001C76D7"/>
    <w:rsid w:val="001C7995"/>
    <w:rsid w:val="001C7A1A"/>
    <w:rsid w:val="001C7AB6"/>
    <w:rsid w:val="001C7AE8"/>
    <w:rsid w:val="001C7C85"/>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80D"/>
    <w:rsid w:val="001D19F8"/>
    <w:rsid w:val="001D1C34"/>
    <w:rsid w:val="001D1C76"/>
    <w:rsid w:val="001D1CFF"/>
    <w:rsid w:val="001D1F12"/>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7BC"/>
    <w:rsid w:val="001D57C4"/>
    <w:rsid w:val="001D5A87"/>
    <w:rsid w:val="001D6042"/>
    <w:rsid w:val="001D60B3"/>
    <w:rsid w:val="001D6162"/>
    <w:rsid w:val="001D61BD"/>
    <w:rsid w:val="001D61CE"/>
    <w:rsid w:val="001D64BC"/>
    <w:rsid w:val="001D6567"/>
    <w:rsid w:val="001D66CA"/>
    <w:rsid w:val="001D66EF"/>
    <w:rsid w:val="001D677E"/>
    <w:rsid w:val="001D6D4C"/>
    <w:rsid w:val="001D6E61"/>
    <w:rsid w:val="001D6EAA"/>
    <w:rsid w:val="001D6F30"/>
    <w:rsid w:val="001D6FF1"/>
    <w:rsid w:val="001D719C"/>
    <w:rsid w:val="001D7260"/>
    <w:rsid w:val="001D738C"/>
    <w:rsid w:val="001D7473"/>
    <w:rsid w:val="001D759F"/>
    <w:rsid w:val="001D75E8"/>
    <w:rsid w:val="001D76FE"/>
    <w:rsid w:val="001D7816"/>
    <w:rsid w:val="001D791F"/>
    <w:rsid w:val="001D79A0"/>
    <w:rsid w:val="001D7A35"/>
    <w:rsid w:val="001D7B36"/>
    <w:rsid w:val="001D7B41"/>
    <w:rsid w:val="001D7B96"/>
    <w:rsid w:val="001D7F99"/>
    <w:rsid w:val="001D7FE2"/>
    <w:rsid w:val="001E01B9"/>
    <w:rsid w:val="001E0602"/>
    <w:rsid w:val="001E09BA"/>
    <w:rsid w:val="001E09F4"/>
    <w:rsid w:val="001E09F5"/>
    <w:rsid w:val="001E0A73"/>
    <w:rsid w:val="001E111F"/>
    <w:rsid w:val="001E122C"/>
    <w:rsid w:val="001E1284"/>
    <w:rsid w:val="001E13E0"/>
    <w:rsid w:val="001E1524"/>
    <w:rsid w:val="001E1528"/>
    <w:rsid w:val="001E16BA"/>
    <w:rsid w:val="001E1756"/>
    <w:rsid w:val="001E1799"/>
    <w:rsid w:val="001E1B8D"/>
    <w:rsid w:val="001E1D3C"/>
    <w:rsid w:val="001E220A"/>
    <w:rsid w:val="001E2213"/>
    <w:rsid w:val="001E251E"/>
    <w:rsid w:val="001E2533"/>
    <w:rsid w:val="001E266E"/>
    <w:rsid w:val="001E26EE"/>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2B3"/>
    <w:rsid w:val="001E6395"/>
    <w:rsid w:val="001E6419"/>
    <w:rsid w:val="001E6446"/>
    <w:rsid w:val="001E648D"/>
    <w:rsid w:val="001E64E2"/>
    <w:rsid w:val="001E673D"/>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50C"/>
    <w:rsid w:val="001E7965"/>
    <w:rsid w:val="001E7A06"/>
    <w:rsid w:val="001E7C10"/>
    <w:rsid w:val="001E7D0E"/>
    <w:rsid w:val="001E7FC7"/>
    <w:rsid w:val="001F020A"/>
    <w:rsid w:val="001F0457"/>
    <w:rsid w:val="001F0466"/>
    <w:rsid w:val="001F0546"/>
    <w:rsid w:val="001F05A1"/>
    <w:rsid w:val="001F0677"/>
    <w:rsid w:val="001F085E"/>
    <w:rsid w:val="001F0A61"/>
    <w:rsid w:val="001F0CCE"/>
    <w:rsid w:val="001F0D52"/>
    <w:rsid w:val="001F0DDF"/>
    <w:rsid w:val="001F0FCD"/>
    <w:rsid w:val="001F0FEE"/>
    <w:rsid w:val="001F1443"/>
    <w:rsid w:val="001F14F7"/>
    <w:rsid w:val="001F16FD"/>
    <w:rsid w:val="001F1879"/>
    <w:rsid w:val="001F1B1E"/>
    <w:rsid w:val="001F1DFA"/>
    <w:rsid w:val="001F204D"/>
    <w:rsid w:val="001F20D6"/>
    <w:rsid w:val="001F214B"/>
    <w:rsid w:val="001F21AF"/>
    <w:rsid w:val="001F22A9"/>
    <w:rsid w:val="001F24D3"/>
    <w:rsid w:val="001F2536"/>
    <w:rsid w:val="001F264A"/>
    <w:rsid w:val="001F26E9"/>
    <w:rsid w:val="001F275A"/>
    <w:rsid w:val="001F284A"/>
    <w:rsid w:val="001F289C"/>
    <w:rsid w:val="001F2C32"/>
    <w:rsid w:val="001F2E08"/>
    <w:rsid w:val="001F31A8"/>
    <w:rsid w:val="001F3507"/>
    <w:rsid w:val="001F3645"/>
    <w:rsid w:val="001F36F9"/>
    <w:rsid w:val="001F3760"/>
    <w:rsid w:val="001F37ED"/>
    <w:rsid w:val="001F3841"/>
    <w:rsid w:val="001F39AB"/>
    <w:rsid w:val="001F3E5E"/>
    <w:rsid w:val="001F406B"/>
    <w:rsid w:val="001F45E8"/>
    <w:rsid w:val="001F4986"/>
    <w:rsid w:val="001F4AE1"/>
    <w:rsid w:val="001F4E57"/>
    <w:rsid w:val="001F5109"/>
    <w:rsid w:val="001F5155"/>
    <w:rsid w:val="001F5213"/>
    <w:rsid w:val="001F5390"/>
    <w:rsid w:val="001F53A2"/>
    <w:rsid w:val="001F546B"/>
    <w:rsid w:val="001F552B"/>
    <w:rsid w:val="001F5538"/>
    <w:rsid w:val="001F55FD"/>
    <w:rsid w:val="001F5816"/>
    <w:rsid w:val="001F5939"/>
    <w:rsid w:val="001F5AF6"/>
    <w:rsid w:val="001F5C95"/>
    <w:rsid w:val="001F5C9E"/>
    <w:rsid w:val="001F5E73"/>
    <w:rsid w:val="001F5ED8"/>
    <w:rsid w:val="001F5EF3"/>
    <w:rsid w:val="001F5EFD"/>
    <w:rsid w:val="001F5F10"/>
    <w:rsid w:val="001F6192"/>
    <w:rsid w:val="001F6258"/>
    <w:rsid w:val="001F6408"/>
    <w:rsid w:val="001F644E"/>
    <w:rsid w:val="001F65E6"/>
    <w:rsid w:val="001F68A7"/>
    <w:rsid w:val="001F6965"/>
    <w:rsid w:val="001F6B9C"/>
    <w:rsid w:val="001F6E45"/>
    <w:rsid w:val="001F6E6E"/>
    <w:rsid w:val="001F6FB6"/>
    <w:rsid w:val="001F715C"/>
    <w:rsid w:val="001F7164"/>
    <w:rsid w:val="001F72B8"/>
    <w:rsid w:val="001F7308"/>
    <w:rsid w:val="001F7317"/>
    <w:rsid w:val="001F73C3"/>
    <w:rsid w:val="001F757C"/>
    <w:rsid w:val="001F77B7"/>
    <w:rsid w:val="001F784C"/>
    <w:rsid w:val="001F798D"/>
    <w:rsid w:val="001F7CC0"/>
    <w:rsid w:val="001F7DD6"/>
    <w:rsid w:val="00200014"/>
    <w:rsid w:val="002000F1"/>
    <w:rsid w:val="002000F2"/>
    <w:rsid w:val="002000FC"/>
    <w:rsid w:val="00200333"/>
    <w:rsid w:val="0020037C"/>
    <w:rsid w:val="0020070C"/>
    <w:rsid w:val="00200925"/>
    <w:rsid w:val="00200A86"/>
    <w:rsid w:val="00200A92"/>
    <w:rsid w:val="00200BF9"/>
    <w:rsid w:val="00200C25"/>
    <w:rsid w:val="00201107"/>
    <w:rsid w:val="002011B8"/>
    <w:rsid w:val="0020137F"/>
    <w:rsid w:val="002016B9"/>
    <w:rsid w:val="00201736"/>
    <w:rsid w:val="002017D0"/>
    <w:rsid w:val="00201A87"/>
    <w:rsid w:val="00201C7E"/>
    <w:rsid w:val="00201D7D"/>
    <w:rsid w:val="00201D85"/>
    <w:rsid w:val="00201DC9"/>
    <w:rsid w:val="002020EB"/>
    <w:rsid w:val="00202201"/>
    <w:rsid w:val="0020226C"/>
    <w:rsid w:val="00202294"/>
    <w:rsid w:val="002022F7"/>
    <w:rsid w:val="002026B6"/>
    <w:rsid w:val="00202764"/>
    <w:rsid w:val="00202A9E"/>
    <w:rsid w:val="00202D2E"/>
    <w:rsid w:val="00202ED8"/>
    <w:rsid w:val="00202F23"/>
    <w:rsid w:val="00202FFA"/>
    <w:rsid w:val="00203159"/>
    <w:rsid w:val="002036B4"/>
    <w:rsid w:val="00203902"/>
    <w:rsid w:val="002039A0"/>
    <w:rsid w:val="00203A60"/>
    <w:rsid w:val="00203A6E"/>
    <w:rsid w:val="00203C7E"/>
    <w:rsid w:val="00203C96"/>
    <w:rsid w:val="00203CED"/>
    <w:rsid w:val="00203CEF"/>
    <w:rsid w:val="00203DBA"/>
    <w:rsid w:val="00203EBF"/>
    <w:rsid w:val="00203F00"/>
    <w:rsid w:val="00203F5C"/>
    <w:rsid w:val="0020407A"/>
    <w:rsid w:val="0020416B"/>
    <w:rsid w:val="0020437D"/>
    <w:rsid w:val="002044F9"/>
    <w:rsid w:val="002047DE"/>
    <w:rsid w:val="00204A5A"/>
    <w:rsid w:val="00204AAD"/>
    <w:rsid w:val="00204AB7"/>
    <w:rsid w:val="00204BBF"/>
    <w:rsid w:val="00204C12"/>
    <w:rsid w:val="00204CDA"/>
    <w:rsid w:val="00204D92"/>
    <w:rsid w:val="002052B1"/>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31"/>
    <w:rsid w:val="0020674D"/>
    <w:rsid w:val="00206799"/>
    <w:rsid w:val="002068CE"/>
    <w:rsid w:val="002068F0"/>
    <w:rsid w:val="00206A5D"/>
    <w:rsid w:val="00206AB9"/>
    <w:rsid w:val="00206E54"/>
    <w:rsid w:val="00206E5A"/>
    <w:rsid w:val="002070D1"/>
    <w:rsid w:val="0020742D"/>
    <w:rsid w:val="00207463"/>
    <w:rsid w:val="00207613"/>
    <w:rsid w:val="00207847"/>
    <w:rsid w:val="002078E5"/>
    <w:rsid w:val="00207AF9"/>
    <w:rsid w:val="00207AFE"/>
    <w:rsid w:val="00207BB9"/>
    <w:rsid w:val="00207D51"/>
    <w:rsid w:val="00207E12"/>
    <w:rsid w:val="00207EB6"/>
    <w:rsid w:val="00210018"/>
    <w:rsid w:val="00210058"/>
    <w:rsid w:val="00210174"/>
    <w:rsid w:val="002101A4"/>
    <w:rsid w:val="002105F8"/>
    <w:rsid w:val="002106CF"/>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68"/>
    <w:rsid w:val="00212274"/>
    <w:rsid w:val="0021239E"/>
    <w:rsid w:val="0021252B"/>
    <w:rsid w:val="00212569"/>
    <w:rsid w:val="002125B4"/>
    <w:rsid w:val="00212816"/>
    <w:rsid w:val="002128BD"/>
    <w:rsid w:val="00212ACA"/>
    <w:rsid w:val="00212B4D"/>
    <w:rsid w:val="00212BC6"/>
    <w:rsid w:val="00212D30"/>
    <w:rsid w:val="00212D3D"/>
    <w:rsid w:val="00213001"/>
    <w:rsid w:val="00213050"/>
    <w:rsid w:val="002130BD"/>
    <w:rsid w:val="0021332B"/>
    <w:rsid w:val="0021334E"/>
    <w:rsid w:val="0021348C"/>
    <w:rsid w:val="002134E8"/>
    <w:rsid w:val="00213851"/>
    <w:rsid w:val="00213954"/>
    <w:rsid w:val="00213A2D"/>
    <w:rsid w:val="00213C8F"/>
    <w:rsid w:val="00213CB3"/>
    <w:rsid w:val="00213F12"/>
    <w:rsid w:val="00213FB7"/>
    <w:rsid w:val="00214042"/>
    <w:rsid w:val="00214076"/>
    <w:rsid w:val="002141BB"/>
    <w:rsid w:val="002144DF"/>
    <w:rsid w:val="00214753"/>
    <w:rsid w:val="002149A7"/>
    <w:rsid w:val="00214C9B"/>
    <w:rsid w:val="00214CCC"/>
    <w:rsid w:val="00214CD2"/>
    <w:rsid w:val="00214E0D"/>
    <w:rsid w:val="0021550D"/>
    <w:rsid w:val="00215575"/>
    <w:rsid w:val="00215777"/>
    <w:rsid w:val="00215863"/>
    <w:rsid w:val="0021586D"/>
    <w:rsid w:val="002158D6"/>
    <w:rsid w:val="00215A4C"/>
    <w:rsid w:val="00215B63"/>
    <w:rsid w:val="00215CBA"/>
    <w:rsid w:val="00215D97"/>
    <w:rsid w:val="00215DAF"/>
    <w:rsid w:val="00215FC6"/>
    <w:rsid w:val="002162EA"/>
    <w:rsid w:val="0021659F"/>
    <w:rsid w:val="002165F9"/>
    <w:rsid w:val="00216685"/>
    <w:rsid w:val="0021673F"/>
    <w:rsid w:val="002167BA"/>
    <w:rsid w:val="002167E0"/>
    <w:rsid w:val="0021684D"/>
    <w:rsid w:val="00216A4E"/>
    <w:rsid w:val="00216B17"/>
    <w:rsid w:val="00216BBF"/>
    <w:rsid w:val="00216C0E"/>
    <w:rsid w:val="00216E02"/>
    <w:rsid w:val="00216E50"/>
    <w:rsid w:val="00217135"/>
    <w:rsid w:val="0021737B"/>
    <w:rsid w:val="002173C7"/>
    <w:rsid w:val="00217713"/>
    <w:rsid w:val="0021777D"/>
    <w:rsid w:val="00217A98"/>
    <w:rsid w:val="00217CE8"/>
    <w:rsid w:val="00217D4B"/>
    <w:rsid w:val="00220155"/>
    <w:rsid w:val="002202EC"/>
    <w:rsid w:val="0022040F"/>
    <w:rsid w:val="00220475"/>
    <w:rsid w:val="002204ED"/>
    <w:rsid w:val="00220724"/>
    <w:rsid w:val="0022095B"/>
    <w:rsid w:val="00220E92"/>
    <w:rsid w:val="002210B6"/>
    <w:rsid w:val="002211DD"/>
    <w:rsid w:val="0022135D"/>
    <w:rsid w:val="00221623"/>
    <w:rsid w:val="0022175B"/>
    <w:rsid w:val="0022185B"/>
    <w:rsid w:val="00221929"/>
    <w:rsid w:val="0022198D"/>
    <w:rsid w:val="00221B1A"/>
    <w:rsid w:val="00221C02"/>
    <w:rsid w:val="00221D24"/>
    <w:rsid w:val="00221F44"/>
    <w:rsid w:val="002220C4"/>
    <w:rsid w:val="002222A4"/>
    <w:rsid w:val="0022231E"/>
    <w:rsid w:val="00222825"/>
    <w:rsid w:val="0022289C"/>
    <w:rsid w:val="00222AA4"/>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6D"/>
    <w:rsid w:val="00224A9B"/>
    <w:rsid w:val="00224C25"/>
    <w:rsid w:val="00224C61"/>
    <w:rsid w:val="00224D1D"/>
    <w:rsid w:val="00224EEA"/>
    <w:rsid w:val="00225344"/>
    <w:rsid w:val="002253D8"/>
    <w:rsid w:val="00225593"/>
    <w:rsid w:val="0022571B"/>
    <w:rsid w:val="0022587A"/>
    <w:rsid w:val="002259BC"/>
    <w:rsid w:val="00225B7F"/>
    <w:rsid w:val="00225CA2"/>
    <w:rsid w:val="00225FDD"/>
    <w:rsid w:val="002263BC"/>
    <w:rsid w:val="0022657F"/>
    <w:rsid w:val="002265D9"/>
    <w:rsid w:val="0022671E"/>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44"/>
    <w:rsid w:val="00227F9E"/>
    <w:rsid w:val="00227FD9"/>
    <w:rsid w:val="00230040"/>
    <w:rsid w:val="002300E1"/>
    <w:rsid w:val="00230322"/>
    <w:rsid w:val="002303A0"/>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7E1"/>
    <w:rsid w:val="002318FF"/>
    <w:rsid w:val="00231929"/>
    <w:rsid w:val="00231A54"/>
    <w:rsid w:val="00231D67"/>
    <w:rsid w:val="00231F88"/>
    <w:rsid w:val="00232050"/>
    <w:rsid w:val="00232061"/>
    <w:rsid w:val="00232191"/>
    <w:rsid w:val="00232390"/>
    <w:rsid w:val="00232439"/>
    <w:rsid w:val="00232938"/>
    <w:rsid w:val="00232983"/>
    <w:rsid w:val="00232E9D"/>
    <w:rsid w:val="00232EA4"/>
    <w:rsid w:val="0023305D"/>
    <w:rsid w:val="00233069"/>
    <w:rsid w:val="002331C2"/>
    <w:rsid w:val="0023323F"/>
    <w:rsid w:val="002332FA"/>
    <w:rsid w:val="00233392"/>
    <w:rsid w:val="00233420"/>
    <w:rsid w:val="0023342F"/>
    <w:rsid w:val="0023346F"/>
    <w:rsid w:val="0023349A"/>
    <w:rsid w:val="002334DB"/>
    <w:rsid w:val="002335AF"/>
    <w:rsid w:val="002335DF"/>
    <w:rsid w:val="00233880"/>
    <w:rsid w:val="00233895"/>
    <w:rsid w:val="00233B04"/>
    <w:rsid w:val="00233D15"/>
    <w:rsid w:val="00233E28"/>
    <w:rsid w:val="00233E3D"/>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D8A"/>
    <w:rsid w:val="00234E84"/>
    <w:rsid w:val="00234ED8"/>
    <w:rsid w:val="00234F90"/>
    <w:rsid w:val="002350DC"/>
    <w:rsid w:val="0023535C"/>
    <w:rsid w:val="002354A3"/>
    <w:rsid w:val="00235534"/>
    <w:rsid w:val="00235581"/>
    <w:rsid w:val="00235698"/>
    <w:rsid w:val="00235724"/>
    <w:rsid w:val="002357FA"/>
    <w:rsid w:val="0023580E"/>
    <w:rsid w:val="002358EC"/>
    <w:rsid w:val="002361EE"/>
    <w:rsid w:val="002362BC"/>
    <w:rsid w:val="002366E1"/>
    <w:rsid w:val="0023681E"/>
    <w:rsid w:val="0023684C"/>
    <w:rsid w:val="002369D9"/>
    <w:rsid w:val="00236ACB"/>
    <w:rsid w:val="00236F55"/>
    <w:rsid w:val="00236F71"/>
    <w:rsid w:val="002373FC"/>
    <w:rsid w:val="002375A3"/>
    <w:rsid w:val="0023776F"/>
    <w:rsid w:val="00237C6F"/>
    <w:rsid w:val="00237D22"/>
    <w:rsid w:val="00237D27"/>
    <w:rsid w:val="00237DB3"/>
    <w:rsid w:val="00240240"/>
    <w:rsid w:val="00240387"/>
    <w:rsid w:val="00240685"/>
    <w:rsid w:val="00240784"/>
    <w:rsid w:val="002407DD"/>
    <w:rsid w:val="002407F8"/>
    <w:rsid w:val="002409A3"/>
    <w:rsid w:val="00240B4E"/>
    <w:rsid w:val="00240B73"/>
    <w:rsid w:val="00240B7D"/>
    <w:rsid w:val="00240C11"/>
    <w:rsid w:val="00240C17"/>
    <w:rsid w:val="00240F76"/>
    <w:rsid w:val="00240FCE"/>
    <w:rsid w:val="0024103F"/>
    <w:rsid w:val="002410E1"/>
    <w:rsid w:val="002415FF"/>
    <w:rsid w:val="00241905"/>
    <w:rsid w:val="002419BE"/>
    <w:rsid w:val="002419FB"/>
    <w:rsid w:val="00241ACA"/>
    <w:rsid w:val="00241B71"/>
    <w:rsid w:val="00241C7B"/>
    <w:rsid w:val="00241D87"/>
    <w:rsid w:val="00241F1E"/>
    <w:rsid w:val="002421F2"/>
    <w:rsid w:val="0024229F"/>
    <w:rsid w:val="002425C5"/>
    <w:rsid w:val="00242954"/>
    <w:rsid w:val="002429C0"/>
    <w:rsid w:val="00242B2A"/>
    <w:rsid w:val="00242CAE"/>
    <w:rsid w:val="00242E34"/>
    <w:rsid w:val="002430F2"/>
    <w:rsid w:val="002434FB"/>
    <w:rsid w:val="002435A0"/>
    <w:rsid w:val="002436E0"/>
    <w:rsid w:val="002436FE"/>
    <w:rsid w:val="00243ACD"/>
    <w:rsid w:val="00243BFC"/>
    <w:rsid w:val="00243C61"/>
    <w:rsid w:val="00243DCC"/>
    <w:rsid w:val="002441EF"/>
    <w:rsid w:val="0024431D"/>
    <w:rsid w:val="002443C2"/>
    <w:rsid w:val="00244445"/>
    <w:rsid w:val="0024444F"/>
    <w:rsid w:val="0024450B"/>
    <w:rsid w:val="00244606"/>
    <w:rsid w:val="0024476B"/>
    <w:rsid w:val="00244924"/>
    <w:rsid w:val="00244A60"/>
    <w:rsid w:val="00244A72"/>
    <w:rsid w:val="00244BA7"/>
    <w:rsid w:val="00244BB1"/>
    <w:rsid w:val="00244FE0"/>
    <w:rsid w:val="00245048"/>
    <w:rsid w:val="00245083"/>
    <w:rsid w:val="0024514B"/>
    <w:rsid w:val="002452FB"/>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C52"/>
    <w:rsid w:val="00246EB6"/>
    <w:rsid w:val="00246F81"/>
    <w:rsid w:val="002471AB"/>
    <w:rsid w:val="0024775B"/>
    <w:rsid w:val="0024785A"/>
    <w:rsid w:val="00247869"/>
    <w:rsid w:val="00247925"/>
    <w:rsid w:val="00247B11"/>
    <w:rsid w:val="00247B12"/>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19E"/>
    <w:rsid w:val="00251231"/>
    <w:rsid w:val="00251237"/>
    <w:rsid w:val="0025129A"/>
    <w:rsid w:val="002512A9"/>
    <w:rsid w:val="0025169E"/>
    <w:rsid w:val="002516F2"/>
    <w:rsid w:val="00251721"/>
    <w:rsid w:val="00251929"/>
    <w:rsid w:val="002519BD"/>
    <w:rsid w:val="002519C5"/>
    <w:rsid w:val="00251C55"/>
    <w:rsid w:val="00251F5E"/>
    <w:rsid w:val="002520EB"/>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40B3"/>
    <w:rsid w:val="002540D7"/>
    <w:rsid w:val="0025410C"/>
    <w:rsid w:val="002547E4"/>
    <w:rsid w:val="00254C40"/>
    <w:rsid w:val="00254E26"/>
    <w:rsid w:val="00254F42"/>
    <w:rsid w:val="00254F43"/>
    <w:rsid w:val="002550F4"/>
    <w:rsid w:val="002554A7"/>
    <w:rsid w:val="002554EF"/>
    <w:rsid w:val="0025585C"/>
    <w:rsid w:val="00255936"/>
    <w:rsid w:val="002559F5"/>
    <w:rsid w:val="00255B1C"/>
    <w:rsid w:val="00255BD7"/>
    <w:rsid w:val="00255C3E"/>
    <w:rsid w:val="00255C71"/>
    <w:rsid w:val="002562A9"/>
    <w:rsid w:val="002563B9"/>
    <w:rsid w:val="00256426"/>
    <w:rsid w:val="002567E9"/>
    <w:rsid w:val="0025692A"/>
    <w:rsid w:val="00256F02"/>
    <w:rsid w:val="00257071"/>
    <w:rsid w:val="002571C8"/>
    <w:rsid w:val="002572F1"/>
    <w:rsid w:val="00257331"/>
    <w:rsid w:val="00257424"/>
    <w:rsid w:val="00257730"/>
    <w:rsid w:val="00257A62"/>
    <w:rsid w:val="00257A98"/>
    <w:rsid w:val="00257AAC"/>
    <w:rsid w:val="00257B64"/>
    <w:rsid w:val="00257BA8"/>
    <w:rsid w:val="00257BB9"/>
    <w:rsid w:val="00260156"/>
    <w:rsid w:val="0026017F"/>
    <w:rsid w:val="0026029A"/>
    <w:rsid w:val="002606C7"/>
    <w:rsid w:val="0026075E"/>
    <w:rsid w:val="00260A6F"/>
    <w:rsid w:val="00260BBB"/>
    <w:rsid w:val="00260C5F"/>
    <w:rsid w:val="00260C74"/>
    <w:rsid w:val="00260D3F"/>
    <w:rsid w:val="00260E1C"/>
    <w:rsid w:val="00260FAD"/>
    <w:rsid w:val="002611B5"/>
    <w:rsid w:val="002612A1"/>
    <w:rsid w:val="00261351"/>
    <w:rsid w:val="00261383"/>
    <w:rsid w:val="00261415"/>
    <w:rsid w:val="0026168B"/>
    <w:rsid w:val="0026184E"/>
    <w:rsid w:val="002619F7"/>
    <w:rsid w:val="002619F8"/>
    <w:rsid w:val="00261D05"/>
    <w:rsid w:val="002620BC"/>
    <w:rsid w:val="002623AC"/>
    <w:rsid w:val="002623B5"/>
    <w:rsid w:val="002624CA"/>
    <w:rsid w:val="002625C6"/>
    <w:rsid w:val="002626E2"/>
    <w:rsid w:val="002628FC"/>
    <w:rsid w:val="00262979"/>
    <w:rsid w:val="002629B7"/>
    <w:rsid w:val="00262A70"/>
    <w:rsid w:val="00262B2E"/>
    <w:rsid w:val="00262CEB"/>
    <w:rsid w:val="00262E69"/>
    <w:rsid w:val="00262F3E"/>
    <w:rsid w:val="00263038"/>
    <w:rsid w:val="0026313D"/>
    <w:rsid w:val="002634A4"/>
    <w:rsid w:val="002637D5"/>
    <w:rsid w:val="002638E1"/>
    <w:rsid w:val="00263A9A"/>
    <w:rsid w:val="00263B02"/>
    <w:rsid w:val="00263B55"/>
    <w:rsid w:val="00263C8A"/>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12"/>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AAC"/>
    <w:rsid w:val="00266C96"/>
    <w:rsid w:val="00266F71"/>
    <w:rsid w:val="0026716C"/>
    <w:rsid w:val="00267243"/>
    <w:rsid w:val="002673F0"/>
    <w:rsid w:val="00267571"/>
    <w:rsid w:val="0026759E"/>
    <w:rsid w:val="00267946"/>
    <w:rsid w:val="00267A1B"/>
    <w:rsid w:val="00267CF3"/>
    <w:rsid w:val="00267DAB"/>
    <w:rsid w:val="00267FCF"/>
    <w:rsid w:val="0027030B"/>
    <w:rsid w:val="0027083A"/>
    <w:rsid w:val="00270A64"/>
    <w:rsid w:val="00270A7A"/>
    <w:rsid w:val="00270AA5"/>
    <w:rsid w:val="00270B78"/>
    <w:rsid w:val="00270C63"/>
    <w:rsid w:val="00270C68"/>
    <w:rsid w:val="00270C98"/>
    <w:rsid w:val="00270E44"/>
    <w:rsid w:val="00270E49"/>
    <w:rsid w:val="00270E57"/>
    <w:rsid w:val="00270F4C"/>
    <w:rsid w:val="002711FF"/>
    <w:rsid w:val="002714AC"/>
    <w:rsid w:val="00271586"/>
    <w:rsid w:val="002716A0"/>
    <w:rsid w:val="00271738"/>
    <w:rsid w:val="00271842"/>
    <w:rsid w:val="002718E6"/>
    <w:rsid w:val="0027193C"/>
    <w:rsid w:val="00271B05"/>
    <w:rsid w:val="00271B1E"/>
    <w:rsid w:val="00271CC3"/>
    <w:rsid w:val="00271CE9"/>
    <w:rsid w:val="00271DEE"/>
    <w:rsid w:val="00271E61"/>
    <w:rsid w:val="00271EEF"/>
    <w:rsid w:val="002720CA"/>
    <w:rsid w:val="002721E0"/>
    <w:rsid w:val="002721FF"/>
    <w:rsid w:val="0027225F"/>
    <w:rsid w:val="00272410"/>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DF3"/>
    <w:rsid w:val="00273E9E"/>
    <w:rsid w:val="00274020"/>
    <w:rsid w:val="00274404"/>
    <w:rsid w:val="0027451A"/>
    <w:rsid w:val="002745FB"/>
    <w:rsid w:val="00274641"/>
    <w:rsid w:val="0027482E"/>
    <w:rsid w:val="00274AA6"/>
    <w:rsid w:val="00274B45"/>
    <w:rsid w:val="00274D08"/>
    <w:rsid w:val="00274D77"/>
    <w:rsid w:val="00274DBA"/>
    <w:rsid w:val="00274DCB"/>
    <w:rsid w:val="002751AA"/>
    <w:rsid w:val="00275435"/>
    <w:rsid w:val="00275464"/>
    <w:rsid w:val="0027548F"/>
    <w:rsid w:val="002754F7"/>
    <w:rsid w:val="00275566"/>
    <w:rsid w:val="0027568B"/>
    <w:rsid w:val="002756D5"/>
    <w:rsid w:val="002756E0"/>
    <w:rsid w:val="00275926"/>
    <w:rsid w:val="00275AED"/>
    <w:rsid w:val="00276001"/>
    <w:rsid w:val="00276313"/>
    <w:rsid w:val="002764FB"/>
    <w:rsid w:val="002765B1"/>
    <w:rsid w:val="00276624"/>
    <w:rsid w:val="00276B51"/>
    <w:rsid w:val="00276C48"/>
    <w:rsid w:val="00276DC6"/>
    <w:rsid w:val="00276E2B"/>
    <w:rsid w:val="00276EF9"/>
    <w:rsid w:val="002772C6"/>
    <w:rsid w:val="002774E1"/>
    <w:rsid w:val="00277505"/>
    <w:rsid w:val="0027757D"/>
    <w:rsid w:val="00277896"/>
    <w:rsid w:val="00277901"/>
    <w:rsid w:val="002779CB"/>
    <w:rsid w:val="00277A32"/>
    <w:rsid w:val="00277A4A"/>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E63"/>
    <w:rsid w:val="00281079"/>
    <w:rsid w:val="00281314"/>
    <w:rsid w:val="0028155B"/>
    <w:rsid w:val="0028187E"/>
    <w:rsid w:val="002818DD"/>
    <w:rsid w:val="0028192B"/>
    <w:rsid w:val="0028194C"/>
    <w:rsid w:val="002819F7"/>
    <w:rsid w:val="00281C3F"/>
    <w:rsid w:val="00281DE2"/>
    <w:rsid w:val="00281F56"/>
    <w:rsid w:val="00282241"/>
    <w:rsid w:val="0028252A"/>
    <w:rsid w:val="0028257D"/>
    <w:rsid w:val="002825CE"/>
    <w:rsid w:val="0028263F"/>
    <w:rsid w:val="002826D0"/>
    <w:rsid w:val="0028287E"/>
    <w:rsid w:val="00282929"/>
    <w:rsid w:val="002829E8"/>
    <w:rsid w:val="00282D87"/>
    <w:rsid w:val="00282F73"/>
    <w:rsid w:val="00283181"/>
    <w:rsid w:val="00283310"/>
    <w:rsid w:val="00283388"/>
    <w:rsid w:val="00283424"/>
    <w:rsid w:val="0028344D"/>
    <w:rsid w:val="002835A5"/>
    <w:rsid w:val="002836DC"/>
    <w:rsid w:val="00283977"/>
    <w:rsid w:val="002839B5"/>
    <w:rsid w:val="00283D6B"/>
    <w:rsid w:val="00283F70"/>
    <w:rsid w:val="00283F73"/>
    <w:rsid w:val="00284486"/>
    <w:rsid w:val="0028482E"/>
    <w:rsid w:val="002849B7"/>
    <w:rsid w:val="00284AAA"/>
    <w:rsid w:val="00284E7F"/>
    <w:rsid w:val="00284F4C"/>
    <w:rsid w:val="0028501B"/>
    <w:rsid w:val="00285020"/>
    <w:rsid w:val="002852B2"/>
    <w:rsid w:val="00285324"/>
    <w:rsid w:val="0028543A"/>
    <w:rsid w:val="00285520"/>
    <w:rsid w:val="0028553F"/>
    <w:rsid w:val="00285894"/>
    <w:rsid w:val="0028596F"/>
    <w:rsid w:val="00285A35"/>
    <w:rsid w:val="00285B2E"/>
    <w:rsid w:val="00285DB9"/>
    <w:rsid w:val="00285E28"/>
    <w:rsid w:val="00285E6A"/>
    <w:rsid w:val="00286133"/>
    <w:rsid w:val="0028619E"/>
    <w:rsid w:val="002861E0"/>
    <w:rsid w:val="002862E1"/>
    <w:rsid w:val="002863AF"/>
    <w:rsid w:val="0028641B"/>
    <w:rsid w:val="00286487"/>
    <w:rsid w:val="0028656D"/>
    <w:rsid w:val="00286631"/>
    <w:rsid w:val="00286760"/>
    <w:rsid w:val="002868BA"/>
    <w:rsid w:val="002868EE"/>
    <w:rsid w:val="00286B14"/>
    <w:rsid w:val="00286CFC"/>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0501"/>
    <w:rsid w:val="002911B5"/>
    <w:rsid w:val="002913D7"/>
    <w:rsid w:val="002914FA"/>
    <w:rsid w:val="0029178F"/>
    <w:rsid w:val="00291852"/>
    <w:rsid w:val="00291B01"/>
    <w:rsid w:val="00292040"/>
    <w:rsid w:val="002922DD"/>
    <w:rsid w:val="00292916"/>
    <w:rsid w:val="00292DCE"/>
    <w:rsid w:val="00292E94"/>
    <w:rsid w:val="00292F1C"/>
    <w:rsid w:val="00292F21"/>
    <w:rsid w:val="002932A8"/>
    <w:rsid w:val="002933EB"/>
    <w:rsid w:val="002934A8"/>
    <w:rsid w:val="00293504"/>
    <w:rsid w:val="00293626"/>
    <w:rsid w:val="0029378E"/>
    <w:rsid w:val="002938D3"/>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92"/>
    <w:rsid w:val="002957A9"/>
    <w:rsid w:val="00295822"/>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88A"/>
    <w:rsid w:val="002969C3"/>
    <w:rsid w:val="00296DAE"/>
    <w:rsid w:val="00296FD8"/>
    <w:rsid w:val="00297284"/>
    <w:rsid w:val="0029743A"/>
    <w:rsid w:val="00297499"/>
    <w:rsid w:val="002974AA"/>
    <w:rsid w:val="00297683"/>
    <w:rsid w:val="002977AC"/>
    <w:rsid w:val="002977D9"/>
    <w:rsid w:val="002977FD"/>
    <w:rsid w:val="00297957"/>
    <w:rsid w:val="00297F30"/>
    <w:rsid w:val="00297F46"/>
    <w:rsid w:val="002A0053"/>
    <w:rsid w:val="002A0305"/>
    <w:rsid w:val="002A0382"/>
    <w:rsid w:val="002A0560"/>
    <w:rsid w:val="002A0581"/>
    <w:rsid w:val="002A05EF"/>
    <w:rsid w:val="002A0724"/>
    <w:rsid w:val="002A0792"/>
    <w:rsid w:val="002A07B4"/>
    <w:rsid w:val="002A08A1"/>
    <w:rsid w:val="002A099D"/>
    <w:rsid w:val="002A0B4F"/>
    <w:rsid w:val="002A0B5A"/>
    <w:rsid w:val="002A0C99"/>
    <w:rsid w:val="002A0DF4"/>
    <w:rsid w:val="002A0FC6"/>
    <w:rsid w:val="002A1053"/>
    <w:rsid w:val="002A1355"/>
    <w:rsid w:val="002A14A4"/>
    <w:rsid w:val="002A160F"/>
    <w:rsid w:val="002A1697"/>
    <w:rsid w:val="002A1737"/>
    <w:rsid w:val="002A175A"/>
    <w:rsid w:val="002A1829"/>
    <w:rsid w:val="002A1A57"/>
    <w:rsid w:val="002A1DA1"/>
    <w:rsid w:val="002A1E0B"/>
    <w:rsid w:val="002A1FC9"/>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C5"/>
    <w:rsid w:val="002A31F5"/>
    <w:rsid w:val="002A31FF"/>
    <w:rsid w:val="002A321B"/>
    <w:rsid w:val="002A32FC"/>
    <w:rsid w:val="002A3668"/>
    <w:rsid w:val="002A36EB"/>
    <w:rsid w:val="002A3771"/>
    <w:rsid w:val="002A37FC"/>
    <w:rsid w:val="002A3821"/>
    <w:rsid w:val="002A3B12"/>
    <w:rsid w:val="002A3B3B"/>
    <w:rsid w:val="002A3C72"/>
    <w:rsid w:val="002A3CF2"/>
    <w:rsid w:val="002A3E38"/>
    <w:rsid w:val="002A3ED0"/>
    <w:rsid w:val="002A3F40"/>
    <w:rsid w:val="002A3F7E"/>
    <w:rsid w:val="002A3FBF"/>
    <w:rsid w:val="002A4088"/>
    <w:rsid w:val="002A4102"/>
    <w:rsid w:val="002A4239"/>
    <w:rsid w:val="002A45A2"/>
    <w:rsid w:val="002A45C7"/>
    <w:rsid w:val="002A4918"/>
    <w:rsid w:val="002A496A"/>
    <w:rsid w:val="002A4996"/>
    <w:rsid w:val="002A4A44"/>
    <w:rsid w:val="002A4AC4"/>
    <w:rsid w:val="002A4D4E"/>
    <w:rsid w:val="002A4DCF"/>
    <w:rsid w:val="002A4E20"/>
    <w:rsid w:val="002A4E27"/>
    <w:rsid w:val="002A4FCA"/>
    <w:rsid w:val="002A523D"/>
    <w:rsid w:val="002A52C5"/>
    <w:rsid w:val="002A53DD"/>
    <w:rsid w:val="002A5406"/>
    <w:rsid w:val="002A5488"/>
    <w:rsid w:val="002A55D4"/>
    <w:rsid w:val="002A578E"/>
    <w:rsid w:val="002A581B"/>
    <w:rsid w:val="002A5DBD"/>
    <w:rsid w:val="002A5E29"/>
    <w:rsid w:val="002A5E97"/>
    <w:rsid w:val="002A5F7B"/>
    <w:rsid w:val="002A5FC1"/>
    <w:rsid w:val="002A60B6"/>
    <w:rsid w:val="002A6354"/>
    <w:rsid w:val="002A64B2"/>
    <w:rsid w:val="002A6752"/>
    <w:rsid w:val="002A6B25"/>
    <w:rsid w:val="002A6BE8"/>
    <w:rsid w:val="002A6BEA"/>
    <w:rsid w:val="002A6C4B"/>
    <w:rsid w:val="002A6E7E"/>
    <w:rsid w:val="002A6F29"/>
    <w:rsid w:val="002A7001"/>
    <w:rsid w:val="002A732C"/>
    <w:rsid w:val="002A73C8"/>
    <w:rsid w:val="002A7554"/>
    <w:rsid w:val="002A779A"/>
    <w:rsid w:val="002A79B4"/>
    <w:rsid w:val="002A7A6A"/>
    <w:rsid w:val="002A7AB4"/>
    <w:rsid w:val="002A7B72"/>
    <w:rsid w:val="002A7BF0"/>
    <w:rsid w:val="002A7CD5"/>
    <w:rsid w:val="002A7D91"/>
    <w:rsid w:val="002A7F63"/>
    <w:rsid w:val="002A7FA3"/>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551"/>
    <w:rsid w:val="002B172B"/>
    <w:rsid w:val="002B1CA9"/>
    <w:rsid w:val="002B1F0E"/>
    <w:rsid w:val="002B208F"/>
    <w:rsid w:val="002B2164"/>
    <w:rsid w:val="002B21D6"/>
    <w:rsid w:val="002B21E9"/>
    <w:rsid w:val="002B2201"/>
    <w:rsid w:val="002B2334"/>
    <w:rsid w:val="002B242D"/>
    <w:rsid w:val="002B24EB"/>
    <w:rsid w:val="002B2626"/>
    <w:rsid w:val="002B28B9"/>
    <w:rsid w:val="002B2C92"/>
    <w:rsid w:val="002B2F85"/>
    <w:rsid w:val="002B3081"/>
    <w:rsid w:val="002B30D0"/>
    <w:rsid w:val="002B3140"/>
    <w:rsid w:val="002B318B"/>
    <w:rsid w:val="002B323C"/>
    <w:rsid w:val="002B32BC"/>
    <w:rsid w:val="002B339C"/>
    <w:rsid w:val="002B340B"/>
    <w:rsid w:val="002B34AE"/>
    <w:rsid w:val="002B366B"/>
    <w:rsid w:val="002B3789"/>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C0002"/>
    <w:rsid w:val="002C014C"/>
    <w:rsid w:val="002C04C2"/>
    <w:rsid w:val="002C05B8"/>
    <w:rsid w:val="002C05CA"/>
    <w:rsid w:val="002C07AB"/>
    <w:rsid w:val="002C0818"/>
    <w:rsid w:val="002C0975"/>
    <w:rsid w:val="002C0B47"/>
    <w:rsid w:val="002C0DD0"/>
    <w:rsid w:val="002C0E0A"/>
    <w:rsid w:val="002C122B"/>
    <w:rsid w:val="002C1539"/>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240"/>
    <w:rsid w:val="002C32FA"/>
    <w:rsid w:val="002C3329"/>
    <w:rsid w:val="002C36C3"/>
    <w:rsid w:val="002C36D3"/>
    <w:rsid w:val="002C3788"/>
    <w:rsid w:val="002C3883"/>
    <w:rsid w:val="002C38B2"/>
    <w:rsid w:val="002C3994"/>
    <w:rsid w:val="002C3AE4"/>
    <w:rsid w:val="002C3BE1"/>
    <w:rsid w:val="002C3C99"/>
    <w:rsid w:val="002C3E89"/>
    <w:rsid w:val="002C3FE2"/>
    <w:rsid w:val="002C403F"/>
    <w:rsid w:val="002C409F"/>
    <w:rsid w:val="002C4168"/>
    <w:rsid w:val="002C4337"/>
    <w:rsid w:val="002C45DC"/>
    <w:rsid w:val="002C471F"/>
    <w:rsid w:val="002C4758"/>
    <w:rsid w:val="002C4845"/>
    <w:rsid w:val="002C487B"/>
    <w:rsid w:val="002C4950"/>
    <w:rsid w:val="002C50DC"/>
    <w:rsid w:val="002C514C"/>
    <w:rsid w:val="002C5533"/>
    <w:rsid w:val="002C557B"/>
    <w:rsid w:val="002C5620"/>
    <w:rsid w:val="002C58B1"/>
    <w:rsid w:val="002C5A6B"/>
    <w:rsid w:val="002C5AA7"/>
    <w:rsid w:val="002C5AE6"/>
    <w:rsid w:val="002C6030"/>
    <w:rsid w:val="002C60E1"/>
    <w:rsid w:val="002C61E0"/>
    <w:rsid w:val="002C635E"/>
    <w:rsid w:val="002C6480"/>
    <w:rsid w:val="002C6682"/>
    <w:rsid w:val="002C6C24"/>
    <w:rsid w:val="002C6FF2"/>
    <w:rsid w:val="002C6FF6"/>
    <w:rsid w:val="002C7230"/>
    <w:rsid w:val="002C7615"/>
    <w:rsid w:val="002C7749"/>
    <w:rsid w:val="002C778F"/>
    <w:rsid w:val="002C782F"/>
    <w:rsid w:val="002C79DB"/>
    <w:rsid w:val="002C7A17"/>
    <w:rsid w:val="002C7A1B"/>
    <w:rsid w:val="002C7A77"/>
    <w:rsid w:val="002C7B03"/>
    <w:rsid w:val="002C7B0D"/>
    <w:rsid w:val="002C7D95"/>
    <w:rsid w:val="002C7DFE"/>
    <w:rsid w:val="002C7E11"/>
    <w:rsid w:val="002C7F09"/>
    <w:rsid w:val="002D001E"/>
    <w:rsid w:val="002D0298"/>
    <w:rsid w:val="002D02E5"/>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200B"/>
    <w:rsid w:val="002D2057"/>
    <w:rsid w:val="002D20C5"/>
    <w:rsid w:val="002D2186"/>
    <w:rsid w:val="002D26F5"/>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968"/>
    <w:rsid w:val="002D39E0"/>
    <w:rsid w:val="002D3D04"/>
    <w:rsid w:val="002D3D8A"/>
    <w:rsid w:val="002D3EDE"/>
    <w:rsid w:val="002D3FB0"/>
    <w:rsid w:val="002D3FB2"/>
    <w:rsid w:val="002D40C6"/>
    <w:rsid w:val="002D425A"/>
    <w:rsid w:val="002D42BF"/>
    <w:rsid w:val="002D4322"/>
    <w:rsid w:val="002D47FC"/>
    <w:rsid w:val="002D4A54"/>
    <w:rsid w:val="002D4BCC"/>
    <w:rsid w:val="002D4CBE"/>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9A5"/>
    <w:rsid w:val="002D6A73"/>
    <w:rsid w:val="002D6BFE"/>
    <w:rsid w:val="002D6C3F"/>
    <w:rsid w:val="002D6C69"/>
    <w:rsid w:val="002D6D30"/>
    <w:rsid w:val="002D6ECE"/>
    <w:rsid w:val="002D6F25"/>
    <w:rsid w:val="002D728D"/>
    <w:rsid w:val="002D772F"/>
    <w:rsid w:val="002D7AD1"/>
    <w:rsid w:val="002D7B79"/>
    <w:rsid w:val="002D7CDD"/>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C53"/>
    <w:rsid w:val="002E1D25"/>
    <w:rsid w:val="002E1D7A"/>
    <w:rsid w:val="002E1DE0"/>
    <w:rsid w:val="002E1F2E"/>
    <w:rsid w:val="002E20C1"/>
    <w:rsid w:val="002E2124"/>
    <w:rsid w:val="002E2190"/>
    <w:rsid w:val="002E21D5"/>
    <w:rsid w:val="002E21E0"/>
    <w:rsid w:val="002E251B"/>
    <w:rsid w:val="002E251E"/>
    <w:rsid w:val="002E286F"/>
    <w:rsid w:val="002E2923"/>
    <w:rsid w:val="002E2A76"/>
    <w:rsid w:val="002E306D"/>
    <w:rsid w:val="002E309A"/>
    <w:rsid w:val="002E30AB"/>
    <w:rsid w:val="002E3624"/>
    <w:rsid w:val="002E3653"/>
    <w:rsid w:val="002E36AE"/>
    <w:rsid w:val="002E36DC"/>
    <w:rsid w:val="002E38B7"/>
    <w:rsid w:val="002E3AB0"/>
    <w:rsid w:val="002E3B6F"/>
    <w:rsid w:val="002E4049"/>
    <w:rsid w:val="002E4115"/>
    <w:rsid w:val="002E42B5"/>
    <w:rsid w:val="002E42EF"/>
    <w:rsid w:val="002E4743"/>
    <w:rsid w:val="002E4862"/>
    <w:rsid w:val="002E487E"/>
    <w:rsid w:val="002E49A5"/>
    <w:rsid w:val="002E4D2C"/>
    <w:rsid w:val="002E4D5B"/>
    <w:rsid w:val="002E4FCB"/>
    <w:rsid w:val="002E5011"/>
    <w:rsid w:val="002E51AA"/>
    <w:rsid w:val="002E5584"/>
    <w:rsid w:val="002E56E1"/>
    <w:rsid w:val="002E56ED"/>
    <w:rsid w:val="002E58BA"/>
    <w:rsid w:val="002E58E1"/>
    <w:rsid w:val="002E5A95"/>
    <w:rsid w:val="002E5BAA"/>
    <w:rsid w:val="002E5BDD"/>
    <w:rsid w:val="002E5C56"/>
    <w:rsid w:val="002E5C7D"/>
    <w:rsid w:val="002E5DCF"/>
    <w:rsid w:val="002E5FE3"/>
    <w:rsid w:val="002E6006"/>
    <w:rsid w:val="002E6055"/>
    <w:rsid w:val="002E60F3"/>
    <w:rsid w:val="002E63A6"/>
    <w:rsid w:val="002E65AD"/>
    <w:rsid w:val="002E6785"/>
    <w:rsid w:val="002E679D"/>
    <w:rsid w:val="002E6C1F"/>
    <w:rsid w:val="002E6D73"/>
    <w:rsid w:val="002E6F01"/>
    <w:rsid w:val="002E72AE"/>
    <w:rsid w:val="002E7321"/>
    <w:rsid w:val="002E747D"/>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0E3"/>
    <w:rsid w:val="002F165E"/>
    <w:rsid w:val="002F16BB"/>
    <w:rsid w:val="002F170A"/>
    <w:rsid w:val="002F17A3"/>
    <w:rsid w:val="002F1C53"/>
    <w:rsid w:val="002F1EBD"/>
    <w:rsid w:val="002F1FB5"/>
    <w:rsid w:val="002F2193"/>
    <w:rsid w:val="002F236A"/>
    <w:rsid w:val="002F23C1"/>
    <w:rsid w:val="002F2508"/>
    <w:rsid w:val="002F27F9"/>
    <w:rsid w:val="002F2AE0"/>
    <w:rsid w:val="002F2C9A"/>
    <w:rsid w:val="002F3144"/>
    <w:rsid w:val="002F326B"/>
    <w:rsid w:val="002F3477"/>
    <w:rsid w:val="002F3494"/>
    <w:rsid w:val="002F3784"/>
    <w:rsid w:val="002F3AA1"/>
    <w:rsid w:val="002F3AD7"/>
    <w:rsid w:val="002F3B3C"/>
    <w:rsid w:val="002F3B73"/>
    <w:rsid w:val="002F3E17"/>
    <w:rsid w:val="002F3F16"/>
    <w:rsid w:val="002F3FF8"/>
    <w:rsid w:val="002F40FE"/>
    <w:rsid w:val="002F413F"/>
    <w:rsid w:val="002F4239"/>
    <w:rsid w:val="002F42A4"/>
    <w:rsid w:val="002F4419"/>
    <w:rsid w:val="002F44AD"/>
    <w:rsid w:val="002F45D3"/>
    <w:rsid w:val="002F4934"/>
    <w:rsid w:val="002F4A1A"/>
    <w:rsid w:val="002F4A52"/>
    <w:rsid w:val="002F4CF5"/>
    <w:rsid w:val="002F4F39"/>
    <w:rsid w:val="002F4F3E"/>
    <w:rsid w:val="002F4FC5"/>
    <w:rsid w:val="002F509E"/>
    <w:rsid w:val="002F52BE"/>
    <w:rsid w:val="002F5422"/>
    <w:rsid w:val="002F5634"/>
    <w:rsid w:val="002F5723"/>
    <w:rsid w:val="002F5BAC"/>
    <w:rsid w:val="002F5BFD"/>
    <w:rsid w:val="002F5C02"/>
    <w:rsid w:val="002F5FDA"/>
    <w:rsid w:val="002F6105"/>
    <w:rsid w:val="002F619C"/>
    <w:rsid w:val="002F61F4"/>
    <w:rsid w:val="002F62DD"/>
    <w:rsid w:val="002F6319"/>
    <w:rsid w:val="002F68D8"/>
    <w:rsid w:val="002F6A29"/>
    <w:rsid w:val="002F6A7A"/>
    <w:rsid w:val="002F6BDA"/>
    <w:rsid w:val="002F6EA2"/>
    <w:rsid w:val="002F7120"/>
    <w:rsid w:val="002F73A4"/>
    <w:rsid w:val="002F73BF"/>
    <w:rsid w:val="002F7493"/>
    <w:rsid w:val="002F75D1"/>
    <w:rsid w:val="002F762D"/>
    <w:rsid w:val="002F76BA"/>
    <w:rsid w:val="002F773B"/>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62"/>
    <w:rsid w:val="00302FE6"/>
    <w:rsid w:val="00303164"/>
    <w:rsid w:val="003032EE"/>
    <w:rsid w:val="0030361B"/>
    <w:rsid w:val="00303722"/>
    <w:rsid w:val="0030384E"/>
    <w:rsid w:val="003038A0"/>
    <w:rsid w:val="00303B34"/>
    <w:rsid w:val="00303BB0"/>
    <w:rsid w:val="00303F90"/>
    <w:rsid w:val="00303FB7"/>
    <w:rsid w:val="00304479"/>
    <w:rsid w:val="00304549"/>
    <w:rsid w:val="00304978"/>
    <w:rsid w:val="00304AC5"/>
    <w:rsid w:val="00304B09"/>
    <w:rsid w:val="00304FCA"/>
    <w:rsid w:val="003053B3"/>
    <w:rsid w:val="0030549C"/>
    <w:rsid w:val="003054D3"/>
    <w:rsid w:val="0030556D"/>
    <w:rsid w:val="0030577F"/>
    <w:rsid w:val="0030578F"/>
    <w:rsid w:val="003057FD"/>
    <w:rsid w:val="0030599E"/>
    <w:rsid w:val="00305C93"/>
    <w:rsid w:val="00305E82"/>
    <w:rsid w:val="00305F56"/>
    <w:rsid w:val="0030614F"/>
    <w:rsid w:val="00306218"/>
    <w:rsid w:val="003063CD"/>
    <w:rsid w:val="00306517"/>
    <w:rsid w:val="003065FB"/>
    <w:rsid w:val="00306671"/>
    <w:rsid w:val="00306AD2"/>
    <w:rsid w:val="00306AE9"/>
    <w:rsid w:val="00306AFA"/>
    <w:rsid w:val="00306DDE"/>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CC6"/>
    <w:rsid w:val="00310DCA"/>
    <w:rsid w:val="00310FAB"/>
    <w:rsid w:val="00311294"/>
    <w:rsid w:val="003113D9"/>
    <w:rsid w:val="00311642"/>
    <w:rsid w:val="00311653"/>
    <w:rsid w:val="00311761"/>
    <w:rsid w:val="00311941"/>
    <w:rsid w:val="00311951"/>
    <w:rsid w:val="00311A4A"/>
    <w:rsid w:val="00311A71"/>
    <w:rsid w:val="00311E91"/>
    <w:rsid w:val="003120C3"/>
    <w:rsid w:val="003121B8"/>
    <w:rsid w:val="0031233C"/>
    <w:rsid w:val="00312410"/>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0CA"/>
    <w:rsid w:val="003141C2"/>
    <w:rsid w:val="0031434F"/>
    <w:rsid w:val="00314371"/>
    <w:rsid w:val="00314541"/>
    <w:rsid w:val="003145CE"/>
    <w:rsid w:val="00314629"/>
    <w:rsid w:val="00314662"/>
    <w:rsid w:val="00314A57"/>
    <w:rsid w:val="00315016"/>
    <w:rsid w:val="0031567D"/>
    <w:rsid w:val="003156BF"/>
    <w:rsid w:val="00315814"/>
    <w:rsid w:val="0031599D"/>
    <w:rsid w:val="00315D47"/>
    <w:rsid w:val="00315F49"/>
    <w:rsid w:val="00315F72"/>
    <w:rsid w:val="00316072"/>
    <w:rsid w:val="003161E8"/>
    <w:rsid w:val="00316265"/>
    <w:rsid w:val="00316269"/>
    <w:rsid w:val="00316422"/>
    <w:rsid w:val="00316512"/>
    <w:rsid w:val="00316548"/>
    <w:rsid w:val="003166D3"/>
    <w:rsid w:val="00316885"/>
    <w:rsid w:val="00316C20"/>
    <w:rsid w:val="00316C58"/>
    <w:rsid w:val="00316C5F"/>
    <w:rsid w:val="00316E46"/>
    <w:rsid w:val="00316F9A"/>
    <w:rsid w:val="00317050"/>
    <w:rsid w:val="00317295"/>
    <w:rsid w:val="003173D6"/>
    <w:rsid w:val="003173FE"/>
    <w:rsid w:val="0031779C"/>
    <w:rsid w:val="00317884"/>
    <w:rsid w:val="00317A78"/>
    <w:rsid w:val="00317B24"/>
    <w:rsid w:val="00317C70"/>
    <w:rsid w:val="00317E19"/>
    <w:rsid w:val="00317F65"/>
    <w:rsid w:val="00319BD8"/>
    <w:rsid w:val="003200D5"/>
    <w:rsid w:val="00320218"/>
    <w:rsid w:val="0032045E"/>
    <w:rsid w:val="0032062E"/>
    <w:rsid w:val="0032079C"/>
    <w:rsid w:val="0032085E"/>
    <w:rsid w:val="00320A3D"/>
    <w:rsid w:val="00320B1B"/>
    <w:rsid w:val="00320CE3"/>
    <w:rsid w:val="00320E96"/>
    <w:rsid w:val="00320FB7"/>
    <w:rsid w:val="00320FCC"/>
    <w:rsid w:val="0032165D"/>
    <w:rsid w:val="0032172E"/>
    <w:rsid w:val="00321822"/>
    <w:rsid w:val="003218EB"/>
    <w:rsid w:val="00321920"/>
    <w:rsid w:val="00321ABE"/>
    <w:rsid w:val="00321B02"/>
    <w:rsid w:val="00321C3F"/>
    <w:rsid w:val="00321D8F"/>
    <w:rsid w:val="00322131"/>
    <w:rsid w:val="0032227D"/>
    <w:rsid w:val="003222E4"/>
    <w:rsid w:val="003225D1"/>
    <w:rsid w:val="003226AE"/>
    <w:rsid w:val="00322A6A"/>
    <w:rsid w:val="00322BC3"/>
    <w:rsid w:val="00322CD1"/>
    <w:rsid w:val="00322D9D"/>
    <w:rsid w:val="00322E3B"/>
    <w:rsid w:val="003232A8"/>
    <w:rsid w:val="003233CE"/>
    <w:rsid w:val="0032343E"/>
    <w:rsid w:val="00323887"/>
    <w:rsid w:val="00323A1F"/>
    <w:rsid w:val="00323B84"/>
    <w:rsid w:val="00323B8E"/>
    <w:rsid w:val="00323C23"/>
    <w:rsid w:val="00323FAD"/>
    <w:rsid w:val="00323FE8"/>
    <w:rsid w:val="0032427E"/>
    <w:rsid w:val="00324473"/>
    <w:rsid w:val="003244C7"/>
    <w:rsid w:val="003246E6"/>
    <w:rsid w:val="00324731"/>
    <w:rsid w:val="003249F8"/>
    <w:rsid w:val="00324A2C"/>
    <w:rsid w:val="00324AD3"/>
    <w:rsid w:val="00325052"/>
    <w:rsid w:val="003250A4"/>
    <w:rsid w:val="0032510C"/>
    <w:rsid w:val="00325263"/>
    <w:rsid w:val="003254C5"/>
    <w:rsid w:val="003254D9"/>
    <w:rsid w:val="00325719"/>
    <w:rsid w:val="0032597C"/>
    <w:rsid w:val="00325C71"/>
    <w:rsid w:val="00325CB2"/>
    <w:rsid w:val="00325EA0"/>
    <w:rsid w:val="00325F03"/>
    <w:rsid w:val="00325F6D"/>
    <w:rsid w:val="00326164"/>
    <w:rsid w:val="0032628C"/>
    <w:rsid w:val="0032649F"/>
    <w:rsid w:val="00326635"/>
    <w:rsid w:val="00326765"/>
    <w:rsid w:val="0032695B"/>
    <w:rsid w:val="00326B0F"/>
    <w:rsid w:val="00326B37"/>
    <w:rsid w:val="00326BBA"/>
    <w:rsid w:val="00326DB5"/>
    <w:rsid w:val="00326F91"/>
    <w:rsid w:val="003271AB"/>
    <w:rsid w:val="003271E3"/>
    <w:rsid w:val="003272D0"/>
    <w:rsid w:val="003273DE"/>
    <w:rsid w:val="003273F1"/>
    <w:rsid w:val="00327470"/>
    <w:rsid w:val="0032765B"/>
    <w:rsid w:val="00327683"/>
    <w:rsid w:val="003278C7"/>
    <w:rsid w:val="0032793B"/>
    <w:rsid w:val="00327947"/>
    <w:rsid w:val="00327AEA"/>
    <w:rsid w:val="00327E64"/>
    <w:rsid w:val="0033039B"/>
    <w:rsid w:val="00330548"/>
    <w:rsid w:val="003305C8"/>
    <w:rsid w:val="003305EE"/>
    <w:rsid w:val="003308C4"/>
    <w:rsid w:val="0033092F"/>
    <w:rsid w:val="00330B95"/>
    <w:rsid w:val="00330BA5"/>
    <w:rsid w:val="00330C0C"/>
    <w:rsid w:val="00330C26"/>
    <w:rsid w:val="00330C30"/>
    <w:rsid w:val="00330DE8"/>
    <w:rsid w:val="00330DEB"/>
    <w:rsid w:val="00330F03"/>
    <w:rsid w:val="00330F40"/>
    <w:rsid w:val="00330FC2"/>
    <w:rsid w:val="003311DC"/>
    <w:rsid w:val="003311FC"/>
    <w:rsid w:val="00331423"/>
    <w:rsid w:val="0033146B"/>
    <w:rsid w:val="003314FA"/>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B2"/>
    <w:rsid w:val="00332F40"/>
    <w:rsid w:val="0033319F"/>
    <w:rsid w:val="00333229"/>
    <w:rsid w:val="003334A2"/>
    <w:rsid w:val="003334AC"/>
    <w:rsid w:val="003335C5"/>
    <w:rsid w:val="00333625"/>
    <w:rsid w:val="0033381F"/>
    <w:rsid w:val="00333F3A"/>
    <w:rsid w:val="00333F9A"/>
    <w:rsid w:val="003340BD"/>
    <w:rsid w:val="00334268"/>
    <w:rsid w:val="00334417"/>
    <w:rsid w:val="003344FE"/>
    <w:rsid w:val="0033463F"/>
    <w:rsid w:val="00334958"/>
    <w:rsid w:val="00334B32"/>
    <w:rsid w:val="003350B5"/>
    <w:rsid w:val="0033512F"/>
    <w:rsid w:val="00335250"/>
    <w:rsid w:val="0033532C"/>
    <w:rsid w:val="00335441"/>
    <w:rsid w:val="0033563C"/>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CB"/>
    <w:rsid w:val="00337058"/>
    <w:rsid w:val="003370D3"/>
    <w:rsid w:val="00337156"/>
    <w:rsid w:val="00337350"/>
    <w:rsid w:val="00337425"/>
    <w:rsid w:val="00337716"/>
    <w:rsid w:val="00337899"/>
    <w:rsid w:val="003378EC"/>
    <w:rsid w:val="00337959"/>
    <w:rsid w:val="003379B8"/>
    <w:rsid w:val="00337A4A"/>
    <w:rsid w:val="00337C71"/>
    <w:rsid w:val="00337CE4"/>
    <w:rsid w:val="0034013F"/>
    <w:rsid w:val="003402B7"/>
    <w:rsid w:val="00340346"/>
    <w:rsid w:val="0034089A"/>
    <w:rsid w:val="0034098C"/>
    <w:rsid w:val="00340A17"/>
    <w:rsid w:val="00340E16"/>
    <w:rsid w:val="00340E58"/>
    <w:rsid w:val="00341087"/>
    <w:rsid w:val="003415CB"/>
    <w:rsid w:val="00341738"/>
    <w:rsid w:val="00341753"/>
    <w:rsid w:val="00341ABC"/>
    <w:rsid w:val="00341AE5"/>
    <w:rsid w:val="00341B18"/>
    <w:rsid w:val="00341C47"/>
    <w:rsid w:val="00341C55"/>
    <w:rsid w:val="00341CDF"/>
    <w:rsid w:val="00341D07"/>
    <w:rsid w:val="00341FF7"/>
    <w:rsid w:val="0034212D"/>
    <w:rsid w:val="003421E6"/>
    <w:rsid w:val="0034243C"/>
    <w:rsid w:val="00342468"/>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CE2"/>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B77"/>
    <w:rsid w:val="00345D68"/>
    <w:rsid w:val="00345E76"/>
    <w:rsid w:val="00345EB6"/>
    <w:rsid w:val="00345EEF"/>
    <w:rsid w:val="00346324"/>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CE3"/>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0FA8"/>
    <w:rsid w:val="00351120"/>
    <w:rsid w:val="003511F9"/>
    <w:rsid w:val="00351218"/>
    <w:rsid w:val="0035121E"/>
    <w:rsid w:val="0035121F"/>
    <w:rsid w:val="003513BA"/>
    <w:rsid w:val="00351675"/>
    <w:rsid w:val="0035180B"/>
    <w:rsid w:val="0035193C"/>
    <w:rsid w:val="00351C98"/>
    <w:rsid w:val="00351CB9"/>
    <w:rsid w:val="00351D04"/>
    <w:rsid w:val="00351F0C"/>
    <w:rsid w:val="0035216E"/>
    <w:rsid w:val="003522A3"/>
    <w:rsid w:val="0035265C"/>
    <w:rsid w:val="003526D8"/>
    <w:rsid w:val="00352759"/>
    <w:rsid w:val="00352806"/>
    <w:rsid w:val="00352828"/>
    <w:rsid w:val="0035287B"/>
    <w:rsid w:val="00352952"/>
    <w:rsid w:val="00352ABA"/>
    <w:rsid w:val="00352CC9"/>
    <w:rsid w:val="00352DAE"/>
    <w:rsid w:val="00352F27"/>
    <w:rsid w:val="00352FD6"/>
    <w:rsid w:val="003530A0"/>
    <w:rsid w:val="003531B0"/>
    <w:rsid w:val="003532D2"/>
    <w:rsid w:val="0035332B"/>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ED"/>
    <w:rsid w:val="003544AD"/>
    <w:rsid w:val="00354724"/>
    <w:rsid w:val="003547A0"/>
    <w:rsid w:val="00354A65"/>
    <w:rsid w:val="00354B86"/>
    <w:rsid w:val="00354FA6"/>
    <w:rsid w:val="0035507C"/>
    <w:rsid w:val="0035509F"/>
    <w:rsid w:val="00355158"/>
    <w:rsid w:val="003552C6"/>
    <w:rsid w:val="00355342"/>
    <w:rsid w:val="00355381"/>
    <w:rsid w:val="00355612"/>
    <w:rsid w:val="003556BC"/>
    <w:rsid w:val="003556CE"/>
    <w:rsid w:val="003557B7"/>
    <w:rsid w:val="00355808"/>
    <w:rsid w:val="00355A83"/>
    <w:rsid w:val="00355AF3"/>
    <w:rsid w:val="00355B8D"/>
    <w:rsid w:val="00355C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AF0"/>
    <w:rsid w:val="00360CD6"/>
    <w:rsid w:val="00360D1F"/>
    <w:rsid w:val="00360EC0"/>
    <w:rsid w:val="00360FF9"/>
    <w:rsid w:val="00361014"/>
    <w:rsid w:val="00361031"/>
    <w:rsid w:val="00361418"/>
    <w:rsid w:val="003617B5"/>
    <w:rsid w:val="0036185C"/>
    <w:rsid w:val="0036197F"/>
    <w:rsid w:val="00361A85"/>
    <w:rsid w:val="00361CC6"/>
    <w:rsid w:val="00362244"/>
    <w:rsid w:val="0036259D"/>
    <w:rsid w:val="0036262C"/>
    <w:rsid w:val="003626EB"/>
    <w:rsid w:val="0036271E"/>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8A"/>
    <w:rsid w:val="00364FB1"/>
    <w:rsid w:val="00365129"/>
    <w:rsid w:val="0036519E"/>
    <w:rsid w:val="00365462"/>
    <w:rsid w:val="00365480"/>
    <w:rsid w:val="00365540"/>
    <w:rsid w:val="00365935"/>
    <w:rsid w:val="003659B0"/>
    <w:rsid w:val="00365AA5"/>
    <w:rsid w:val="00365F75"/>
    <w:rsid w:val="00366322"/>
    <w:rsid w:val="00366324"/>
    <w:rsid w:val="0036647D"/>
    <w:rsid w:val="0036648E"/>
    <w:rsid w:val="00366B71"/>
    <w:rsid w:val="00366BFF"/>
    <w:rsid w:val="00366CA2"/>
    <w:rsid w:val="00367110"/>
    <w:rsid w:val="0036723C"/>
    <w:rsid w:val="0036730A"/>
    <w:rsid w:val="003674E3"/>
    <w:rsid w:val="003674F2"/>
    <w:rsid w:val="00367516"/>
    <w:rsid w:val="00367529"/>
    <w:rsid w:val="003677EE"/>
    <w:rsid w:val="003677F2"/>
    <w:rsid w:val="0036789D"/>
    <w:rsid w:val="00367A44"/>
    <w:rsid w:val="00367BF0"/>
    <w:rsid w:val="00367D2F"/>
    <w:rsid w:val="00367E60"/>
    <w:rsid w:val="003700A7"/>
    <w:rsid w:val="00370285"/>
    <w:rsid w:val="003704EE"/>
    <w:rsid w:val="00370845"/>
    <w:rsid w:val="00370880"/>
    <w:rsid w:val="003708EA"/>
    <w:rsid w:val="00370A07"/>
    <w:rsid w:val="00370E20"/>
    <w:rsid w:val="00370E3D"/>
    <w:rsid w:val="00370EFD"/>
    <w:rsid w:val="00370FBB"/>
    <w:rsid w:val="00370FDA"/>
    <w:rsid w:val="00371048"/>
    <w:rsid w:val="00371137"/>
    <w:rsid w:val="003714EB"/>
    <w:rsid w:val="00371584"/>
    <w:rsid w:val="00371766"/>
    <w:rsid w:val="00371831"/>
    <w:rsid w:val="003719A2"/>
    <w:rsid w:val="003719F5"/>
    <w:rsid w:val="00371CA0"/>
    <w:rsid w:val="00371DD6"/>
    <w:rsid w:val="00371DFA"/>
    <w:rsid w:val="00372029"/>
    <w:rsid w:val="003720C9"/>
    <w:rsid w:val="003724A1"/>
    <w:rsid w:val="0037262A"/>
    <w:rsid w:val="0037276C"/>
    <w:rsid w:val="00372836"/>
    <w:rsid w:val="00372A6B"/>
    <w:rsid w:val="00372CEF"/>
    <w:rsid w:val="00372D14"/>
    <w:rsid w:val="00372DB8"/>
    <w:rsid w:val="00372F36"/>
    <w:rsid w:val="00372FD7"/>
    <w:rsid w:val="00373153"/>
    <w:rsid w:val="0037350B"/>
    <w:rsid w:val="003735AC"/>
    <w:rsid w:val="0037369C"/>
    <w:rsid w:val="003737DB"/>
    <w:rsid w:val="003738E7"/>
    <w:rsid w:val="00373C47"/>
    <w:rsid w:val="00373E10"/>
    <w:rsid w:val="00373EC6"/>
    <w:rsid w:val="00373F2C"/>
    <w:rsid w:val="00373F4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83D"/>
    <w:rsid w:val="00376991"/>
    <w:rsid w:val="00376B07"/>
    <w:rsid w:val="00376BF3"/>
    <w:rsid w:val="00376E1C"/>
    <w:rsid w:val="00376E52"/>
    <w:rsid w:val="0037709A"/>
    <w:rsid w:val="00377146"/>
    <w:rsid w:val="0037715C"/>
    <w:rsid w:val="00377397"/>
    <w:rsid w:val="003774FB"/>
    <w:rsid w:val="003774FD"/>
    <w:rsid w:val="003775BD"/>
    <w:rsid w:val="00377648"/>
    <w:rsid w:val="0037793F"/>
    <w:rsid w:val="00377AEE"/>
    <w:rsid w:val="00377CC1"/>
    <w:rsid w:val="00377E0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858"/>
    <w:rsid w:val="00382903"/>
    <w:rsid w:val="00382B6A"/>
    <w:rsid w:val="00382C69"/>
    <w:rsid w:val="00383141"/>
    <w:rsid w:val="003831ED"/>
    <w:rsid w:val="003831FE"/>
    <w:rsid w:val="00383291"/>
    <w:rsid w:val="00383483"/>
    <w:rsid w:val="003834DC"/>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7ED"/>
    <w:rsid w:val="003848A6"/>
    <w:rsid w:val="003848D9"/>
    <w:rsid w:val="003849C3"/>
    <w:rsid w:val="003849D4"/>
    <w:rsid w:val="00384EE5"/>
    <w:rsid w:val="00384F14"/>
    <w:rsid w:val="0038501E"/>
    <w:rsid w:val="00385192"/>
    <w:rsid w:val="003852CC"/>
    <w:rsid w:val="0038556E"/>
    <w:rsid w:val="0038559E"/>
    <w:rsid w:val="00385740"/>
    <w:rsid w:val="00385823"/>
    <w:rsid w:val="0038594A"/>
    <w:rsid w:val="00385BD7"/>
    <w:rsid w:val="00385E49"/>
    <w:rsid w:val="00385ED3"/>
    <w:rsid w:val="00386050"/>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15F"/>
    <w:rsid w:val="0038732E"/>
    <w:rsid w:val="0038735C"/>
    <w:rsid w:val="003873BD"/>
    <w:rsid w:val="00387675"/>
    <w:rsid w:val="00387771"/>
    <w:rsid w:val="00387B2B"/>
    <w:rsid w:val="00387BB5"/>
    <w:rsid w:val="00387CA7"/>
    <w:rsid w:val="00387D85"/>
    <w:rsid w:val="00387DB9"/>
    <w:rsid w:val="00387FB8"/>
    <w:rsid w:val="0039028E"/>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5A"/>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555"/>
    <w:rsid w:val="00393575"/>
    <w:rsid w:val="00393B78"/>
    <w:rsid w:val="00394070"/>
    <w:rsid w:val="0039412B"/>
    <w:rsid w:val="0039418B"/>
    <w:rsid w:val="00394689"/>
    <w:rsid w:val="00394770"/>
    <w:rsid w:val="00394775"/>
    <w:rsid w:val="00394A48"/>
    <w:rsid w:val="00394B44"/>
    <w:rsid w:val="00394C27"/>
    <w:rsid w:val="00394C77"/>
    <w:rsid w:val="00394CB4"/>
    <w:rsid w:val="00394D05"/>
    <w:rsid w:val="00394E77"/>
    <w:rsid w:val="0039502C"/>
    <w:rsid w:val="003951F2"/>
    <w:rsid w:val="0039520D"/>
    <w:rsid w:val="00395359"/>
    <w:rsid w:val="003955F0"/>
    <w:rsid w:val="003956CC"/>
    <w:rsid w:val="003956FE"/>
    <w:rsid w:val="0039572B"/>
    <w:rsid w:val="00395785"/>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62C"/>
    <w:rsid w:val="003A3697"/>
    <w:rsid w:val="003A378B"/>
    <w:rsid w:val="003A3D2A"/>
    <w:rsid w:val="003A3D36"/>
    <w:rsid w:val="003A4047"/>
    <w:rsid w:val="003A42BB"/>
    <w:rsid w:val="003A4372"/>
    <w:rsid w:val="003A44CA"/>
    <w:rsid w:val="003A45FB"/>
    <w:rsid w:val="003A47C8"/>
    <w:rsid w:val="003A48FC"/>
    <w:rsid w:val="003A4B8B"/>
    <w:rsid w:val="003A4C61"/>
    <w:rsid w:val="003A4E82"/>
    <w:rsid w:val="003A4FCD"/>
    <w:rsid w:val="003A505B"/>
    <w:rsid w:val="003A506C"/>
    <w:rsid w:val="003A5358"/>
    <w:rsid w:val="003A567A"/>
    <w:rsid w:val="003A584B"/>
    <w:rsid w:val="003A5901"/>
    <w:rsid w:val="003A590E"/>
    <w:rsid w:val="003A5970"/>
    <w:rsid w:val="003A5B29"/>
    <w:rsid w:val="003A5D2E"/>
    <w:rsid w:val="003A5D7E"/>
    <w:rsid w:val="003A5E98"/>
    <w:rsid w:val="003A5EF9"/>
    <w:rsid w:val="003A5F62"/>
    <w:rsid w:val="003A6066"/>
    <w:rsid w:val="003A6139"/>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0EA3"/>
    <w:rsid w:val="003B101E"/>
    <w:rsid w:val="003B1046"/>
    <w:rsid w:val="003B112E"/>
    <w:rsid w:val="003B127A"/>
    <w:rsid w:val="003B14B8"/>
    <w:rsid w:val="003B1575"/>
    <w:rsid w:val="003B1593"/>
    <w:rsid w:val="003B180E"/>
    <w:rsid w:val="003B188F"/>
    <w:rsid w:val="003B1C76"/>
    <w:rsid w:val="003B1CC2"/>
    <w:rsid w:val="003B1F8C"/>
    <w:rsid w:val="003B2010"/>
    <w:rsid w:val="003B21B1"/>
    <w:rsid w:val="003B2852"/>
    <w:rsid w:val="003B294F"/>
    <w:rsid w:val="003B2B79"/>
    <w:rsid w:val="003B2E4E"/>
    <w:rsid w:val="003B2E9E"/>
    <w:rsid w:val="003B332D"/>
    <w:rsid w:val="003B3491"/>
    <w:rsid w:val="003B38BE"/>
    <w:rsid w:val="003B39FB"/>
    <w:rsid w:val="003B3AF8"/>
    <w:rsid w:val="003B3C48"/>
    <w:rsid w:val="003B3D57"/>
    <w:rsid w:val="003B4013"/>
    <w:rsid w:val="003B4159"/>
    <w:rsid w:val="003B41E0"/>
    <w:rsid w:val="003B440F"/>
    <w:rsid w:val="003B4458"/>
    <w:rsid w:val="003B4482"/>
    <w:rsid w:val="003B4AA5"/>
    <w:rsid w:val="003B4FC5"/>
    <w:rsid w:val="003B4FC8"/>
    <w:rsid w:val="003B5554"/>
    <w:rsid w:val="003B5567"/>
    <w:rsid w:val="003B570F"/>
    <w:rsid w:val="003B584D"/>
    <w:rsid w:val="003B5925"/>
    <w:rsid w:val="003B5AF1"/>
    <w:rsid w:val="003B5B57"/>
    <w:rsid w:val="003B5B5A"/>
    <w:rsid w:val="003B5B7E"/>
    <w:rsid w:val="003B5B8F"/>
    <w:rsid w:val="003B5C7F"/>
    <w:rsid w:val="003B5D98"/>
    <w:rsid w:val="003B5E30"/>
    <w:rsid w:val="003B6194"/>
    <w:rsid w:val="003B6465"/>
    <w:rsid w:val="003B668F"/>
    <w:rsid w:val="003B6784"/>
    <w:rsid w:val="003B6B83"/>
    <w:rsid w:val="003B6D15"/>
    <w:rsid w:val="003B6E72"/>
    <w:rsid w:val="003B6F75"/>
    <w:rsid w:val="003B6FCB"/>
    <w:rsid w:val="003B7020"/>
    <w:rsid w:val="003B7271"/>
    <w:rsid w:val="003B7294"/>
    <w:rsid w:val="003B73C9"/>
    <w:rsid w:val="003B76F2"/>
    <w:rsid w:val="003B76FE"/>
    <w:rsid w:val="003B7C1B"/>
    <w:rsid w:val="003B7D22"/>
    <w:rsid w:val="003B7E6D"/>
    <w:rsid w:val="003C009A"/>
    <w:rsid w:val="003C01D8"/>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3B8"/>
    <w:rsid w:val="003C16F1"/>
    <w:rsid w:val="003C174D"/>
    <w:rsid w:val="003C1872"/>
    <w:rsid w:val="003C19F0"/>
    <w:rsid w:val="003C1BFF"/>
    <w:rsid w:val="003C1D1B"/>
    <w:rsid w:val="003C1EC9"/>
    <w:rsid w:val="003C1FDF"/>
    <w:rsid w:val="003C2045"/>
    <w:rsid w:val="003C21CA"/>
    <w:rsid w:val="003C21D9"/>
    <w:rsid w:val="003C22E3"/>
    <w:rsid w:val="003C2312"/>
    <w:rsid w:val="003C241F"/>
    <w:rsid w:val="003C24F0"/>
    <w:rsid w:val="003C2791"/>
    <w:rsid w:val="003C2793"/>
    <w:rsid w:val="003C279F"/>
    <w:rsid w:val="003C2973"/>
    <w:rsid w:val="003C2C9D"/>
    <w:rsid w:val="003C2E65"/>
    <w:rsid w:val="003C2FD9"/>
    <w:rsid w:val="003C32DF"/>
    <w:rsid w:val="003C3479"/>
    <w:rsid w:val="003C37BB"/>
    <w:rsid w:val="003C37D5"/>
    <w:rsid w:val="003C389F"/>
    <w:rsid w:val="003C3B45"/>
    <w:rsid w:val="003C3B73"/>
    <w:rsid w:val="003C3CA4"/>
    <w:rsid w:val="003C3EF9"/>
    <w:rsid w:val="003C4250"/>
    <w:rsid w:val="003C4952"/>
    <w:rsid w:val="003C4AF7"/>
    <w:rsid w:val="003C4BCF"/>
    <w:rsid w:val="003C4C5E"/>
    <w:rsid w:val="003C4D16"/>
    <w:rsid w:val="003C4D8C"/>
    <w:rsid w:val="003C4E51"/>
    <w:rsid w:val="003C4F25"/>
    <w:rsid w:val="003C5153"/>
    <w:rsid w:val="003C5201"/>
    <w:rsid w:val="003C5535"/>
    <w:rsid w:val="003C55AB"/>
    <w:rsid w:val="003C57EE"/>
    <w:rsid w:val="003C5A49"/>
    <w:rsid w:val="003C5CE6"/>
    <w:rsid w:val="003C5EAE"/>
    <w:rsid w:val="003C6232"/>
    <w:rsid w:val="003C63DC"/>
    <w:rsid w:val="003C6580"/>
    <w:rsid w:val="003C6917"/>
    <w:rsid w:val="003C6BE5"/>
    <w:rsid w:val="003C6FC3"/>
    <w:rsid w:val="003C73B1"/>
    <w:rsid w:val="003C73F1"/>
    <w:rsid w:val="003C7459"/>
    <w:rsid w:val="003C77A5"/>
    <w:rsid w:val="003C7800"/>
    <w:rsid w:val="003C78C0"/>
    <w:rsid w:val="003C79A4"/>
    <w:rsid w:val="003C7B18"/>
    <w:rsid w:val="003C7DD2"/>
    <w:rsid w:val="003D023D"/>
    <w:rsid w:val="003D0240"/>
    <w:rsid w:val="003D0884"/>
    <w:rsid w:val="003D08E2"/>
    <w:rsid w:val="003D09DA"/>
    <w:rsid w:val="003D0A28"/>
    <w:rsid w:val="003D0A7F"/>
    <w:rsid w:val="003D0A97"/>
    <w:rsid w:val="003D0D75"/>
    <w:rsid w:val="003D0E68"/>
    <w:rsid w:val="003D0E7B"/>
    <w:rsid w:val="003D1163"/>
    <w:rsid w:val="003D13FD"/>
    <w:rsid w:val="003D1727"/>
    <w:rsid w:val="003D19F2"/>
    <w:rsid w:val="003D1A09"/>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3B9"/>
    <w:rsid w:val="003D34B4"/>
    <w:rsid w:val="003D34F2"/>
    <w:rsid w:val="003D37C7"/>
    <w:rsid w:val="003D3915"/>
    <w:rsid w:val="003D39A6"/>
    <w:rsid w:val="003D3A5D"/>
    <w:rsid w:val="003D3C73"/>
    <w:rsid w:val="003D3D28"/>
    <w:rsid w:val="003D3E58"/>
    <w:rsid w:val="003D4330"/>
    <w:rsid w:val="003D4350"/>
    <w:rsid w:val="003D4409"/>
    <w:rsid w:val="003D477F"/>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585"/>
    <w:rsid w:val="003D680E"/>
    <w:rsid w:val="003D684A"/>
    <w:rsid w:val="003D6921"/>
    <w:rsid w:val="003D6968"/>
    <w:rsid w:val="003D6A22"/>
    <w:rsid w:val="003D6C38"/>
    <w:rsid w:val="003D6FBC"/>
    <w:rsid w:val="003D70E4"/>
    <w:rsid w:val="003D7254"/>
    <w:rsid w:val="003D73AC"/>
    <w:rsid w:val="003D73D4"/>
    <w:rsid w:val="003D73E8"/>
    <w:rsid w:val="003D7562"/>
    <w:rsid w:val="003D77CC"/>
    <w:rsid w:val="003D77EF"/>
    <w:rsid w:val="003D79E8"/>
    <w:rsid w:val="003D7BE4"/>
    <w:rsid w:val="003D7D8E"/>
    <w:rsid w:val="003D7EA3"/>
    <w:rsid w:val="003D7EAB"/>
    <w:rsid w:val="003E0076"/>
    <w:rsid w:val="003E0436"/>
    <w:rsid w:val="003E0478"/>
    <w:rsid w:val="003E0843"/>
    <w:rsid w:val="003E089F"/>
    <w:rsid w:val="003E0AC7"/>
    <w:rsid w:val="003E0ADB"/>
    <w:rsid w:val="003E0CDA"/>
    <w:rsid w:val="003E0CE4"/>
    <w:rsid w:val="003E0D78"/>
    <w:rsid w:val="003E0E75"/>
    <w:rsid w:val="003E0F83"/>
    <w:rsid w:val="003E1103"/>
    <w:rsid w:val="003E1221"/>
    <w:rsid w:val="003E1304"/>
    <w:rsid w:val="003E1473"/>
    <w:rsid w:val="003E1748"/>
    <w:rsid w:val="003E196A"/>
    <w:rsid w:val="003E19F7"/>
    <w:rsid w:val="003E1AF2"/>
    <w:rsid w:val="003E1C62"/>
    <w:rsid w:val="003E1CF4"/>
    <w:rsid w:val="003E1F91"/>
    <w:rsid w:val="003E1FDB"/>
    <w:rsid w:val="003E2059"/>
    <w:rsid w:val="003E2340"/>
    <w:rsid w:val="003E23BA"/>
    <w:rsid w:val="003E240A"/>
    <w:rsid w:val="003E2446"/>
    <w:rsid w:val="003E25D1"/>
    <w:rsid w:val="003E28B8"/>
    <w:rsid w:val="003E2BE3"/>
    <w:rsid w:val="003E2BF4"/>
    <w:rsid w:val="003E2D1A"/>
    <w:rsid w:val="003E2E7A"/>
    <w:rsid w:val="003E3173"/>
    <w:rsid w:val="003E327A"/>
    <w:rsid w:val="003E329F"/>
    <w:rsid w:val="003E34E1"/>
    <w:rsid w:val="003E3524"/>
    <w:rsid w:val="003E35FC"/>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E8E"/>
    <w:rsid w:val="003E4FFA"/>
    <w:rsid w:val="003E52EB"/>
    <w:rsid w:val="003E5584"/>
    <w:rsid w:val="003E5657"/>
    <w:rsid w:val="003E58DD"/>
    <w:rsid w:val="003E58E7"/>
    <w:rsid w:val="003E5941"/>
    <w:rsid w:val="003E5961"/>
    <w:rsid w:val="003E5B36"/>
    <w:rsid w:val="003E5D0E"/>
    <w:rsid w:val="003E5D6A"/>
    <w:rsid w:val="003E5D76"/>
    <w:rsid w:val="003E6157"/>
    <w:rsid w:val="003E6378"/>
    <w:rsid w:val="003E6592"/>
    <w:rsid w:val="003E65AA"/>
    <w:rsid w:val="003E67B0"/>
    <w:rsid w:val="003E6BDD"/>
    <w:rsid w:val="003E6F38"/>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FF9"/>
    <w:rsid w:val="003F3239"/>
    <w:rsid w:val="003F3594"/>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86C"/>
    <w:rsid w:val="003F4933"/>
    <w:rsid w:val="003F4977"/>
    <w:rsid w:val="003F49E9"/>
    <w:rsid w:val="003F4D02"/>
    <w:rsid w:val="003F4E1C"/>
    <w:rsid w:val="003F4E39"/>
    <w:rsid w:val="003F4FD1"/>
    <w:rsid w:val="003F5047"/>
    <w:rsid w:val="003F5305"/>
    <w:rsid w:val="003F536B"/>
    <w:rsid w:val="003F53BE"/>
    <w:rsid w:val="003F547A"/>
    <w:rsid w:val="003F547D"/>
    <w:rsid w:val="003F5660"/>
    <w:rsid w:val="003F56B3"/>
    <w:rsid w:val="003F585E"/>
    <w:rsid w:val="003F586D"/>
    <w:rsid w:val="003F58CF"/>
    <w:rsid w:val="003F5FEE"/>
    <w:rsid w:val="003F60EF"/>
    <w:rsid w:val="003F6144"/>
    <w:rsid w:val="003F62B4"/>
    <w:rsid w:val="003F6303"/>
    <w:rsid w:val="003F642B"/>
    <w:rsid w:val="003F646C"/>
    <w:rsid w:val="003F6561"/>
    <w:rsid w:val="003F6591"/>
    <w:rsid w:val="003F678D"/>
    <w:rsid w:val="003F6853"/>
    <w:rsid w:val="003F685F"/>
    <w:rsid w:val="003F6930"/>
    <w:rsid w:val="003F696F"/>
    <w:rsid w:val="003F69A5"/>
    <w:rsid w:val="003F6B31"/>
    <w:rsid w:val="003F6C12"/>
    <w:rsid w:val="003F6DD0"/>
    <w:rsid w:val="003F6E78"/>
    <w:rsid w:val="003F6F1A"/>
    <w:rsid w:val="003F6FA9"/>
    <w:rsid w:val="003F7199"/>
    <w:rsid w:val="003F7277"/>
    <w:rsid w:val="003F7387"/>
    <w:rsid w:val="003F73A0"/>
    <w:rsid w:val="003F73FE"/>
    <w:rsid w:val="003F75DD"/>
    <w:rsid w:val="003F79B9"/>
    <w:rsid w:val="003F7DFF"/>
    <w:rsid w:val="004000FA"/>
    <w:rsid w:val="0040015E"/>
    <w:rsid w:val="0040017A"/>
    <w:rsid w:val="004003B2"/>
    <w:rsid w:val="004003D4"/>
    <w:rsid w:val="00400427"/>
    <w:rsid w:val="004006F7"/>
    <w:rsid w:val="0040088E"/>
    <w:rsid w:val="004008D0"/>
    <w:rsid w:val="0040097B"/>
    <w:rsid w:val="00400B1C"/>
    <w:rsid w:val="00400E5B"/>
    <w:rsid w:val="00400EF2"/>
    <w:rsid w:val="00400F8E"/>
    <w:rsid w:val="004010CF"/>
    <w:rsid w:val="004011B4"/>
    <w:rsid w:val="004011BF"/>
    <w:rsid w:val="00401263"/>
    <w:rsid w:val="004012FA"/>
    <w:rsid w:val="0040140F"/>
    <w:rsid w:val="00401554"/>
    <w:rsid w:val="0040177C"/>
    <w:rsid w:val="004017C6"/>
    <w:rsid w:val="00401E7B"/>
    <w:rsid w:val="00401E94"/>
    <w:rsid w:val="004021A8"/>
    <w:rsid w:val="00402252"/>
    <w:rsid w:val="004022A0"/>
    <w:rsid w:val="00402375"/>
    <w:rsid w:val="004024AB"/>
    <w:rsid w:val="00402644"/>
    <w:rsid w:val="0040292D"/>
    <w:rsid w:val="00402EB7"/>
    <w:rsid w:val="00402EEB"/>
    <w:rsid w:val="00402F2C"/>
    <w:rsid w:val="0040303D"/>
    <w:rsid w:val="00403063"/>
    <w:rsid w:val="004032EC"/>
    <w:rsid w:val="004033B3"/>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A98"/>
    <w:rsid w:val="00405D95"/>
    <w:rsid w:val="00405E7A"/>
    <w:rsid w:val="00405F90"/>
    <w:rsid w:val="004060CB"/>
    <w:rsid w:val="00406108"/>
    <w:rsid w:val="00406166"/>
    <w:rsid w:val="004061D6"/>
    <w:rsid w:val="004062A4"/>
    <w:rsid w:val="00406412"/>
    <w:rsid w:val="004064E2"/>
    <w:rsid w:val="00406715"/>
    <w:rsid w:val="004068A5"/>
    <w:rsid w:val="00406994"/>
    <w:rsid w:val="00406B48"/>
    <w:rsid w:val="00406B68"/>
    <w:rsid w:val="00406F4B"/>
    <w:rsid w:val="00406FBD"/>
    <w:rsid w:val="0040702C"/>
    <w:rsid w:val="0040705B"/>
    <w:rsid w:val="004073B0"/>
    <w:rsid w:val="00407612"/>
    <w:rsid w:val="00407A66"/>
    <w:rsid w:val="00407AF0"/>
    <w:rsid w:val="00407AFC"/>
    <w:rsid w:val="00407B1C"/>
    <w:rsid w:val="00407B4C"/>
    <w:rsid w:val="00407B63"/>
    <w:rsid w:val="00407B9B"/>
    <w:rsid w:val="00407C9E"/>
    <w:rsid w:val="00407D15"/>
    <w:rsid w:val="00407D27"/>
    <w:rsid w:val="00410035"/>
    <w:rsid w:val="0041029D"/>
    <w:rsid w:val="00410333"/>
    <w:rsid w:val="00410341"/>
    <w:rsid w:val="004103A4"/>
    <w:rsid w:val="004103B3"/>
    <w:rsid w:val="0041041A"/>
    <w:rsid w:val="00410621"/>
    <w:rsid w:val="00410722"/>
    <w:rsid w:val="00410779"/>
    <w:rsid w:val="004108A0"/>
    <w:rsid w:val="00410A95"/>
    <w:rsid w:val="00410AB4"/>
    <w:rsid w:val="00410D50"/>
    <w:rsid w:val="00410F18"/>
    <w:rsid w:val="00411187"/>
    <w:rsid w:val="00411230"/>
    <w:rsid w:val="00411570"/>
    <w:rsid w:val="0041159A"/>
    <w:rsid w:val="004115FF"/>
    <w:rsid w:val="00411681"/>
    <w:rsid w:val="0041183E"/>
    <w:rsid w:val="004118C9"/>
    <w:rsid w:val="0041195D"/>
    <w:rsid w:val="0041213F"/>
    <w:rsid w:val="004122D9"/>
    <w:rsid w:val="00412327"/>
    <w:rsid w:val="00412619"/>
    <w:rsid w:val="00412697"/>
    <w:rsid w:val="00412920"/>
    <w:rsid w:val="00412A27"/>
    <w:rsid w:val="00412EB9"/>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610"/>
    <w:rsid w:val="004146BE"/>
    <w:rsid w:val="00414727"/>
    <w:rsid w:val="004149B6"/>
    <w:rsid w:val="00414A95"/>
    <w:rsid w:val="00415038"/>
    <w:rsid w:val="004155E3"/>
    <w:rsid w:val="004155FC"/>
    <w:rsid w:val="0041566F"/>
    <w:rsid w:val="00415746"/>
    <w:rsid w:val="0041577E"/>
    <w:rsid w:val="004157F6"/>
    <w:rsid w:val="00415812"/>
    <w:rsid w:val="0041583A"/>
    <w:rsid w:val="00415861"/>
    <w:rsid w:val="004159D3"/>
    <w:rsid w:val="00415A14"/>
    <w:rsid w:val="00415B80"/>
    <w:rsid w:val="00415BF9"/>
    <w:rsid w:val="00415E8A"/>
    <w:rsid w:val="00415EEF"/>
    <w:rsid w:val="00416011"/>
    <w:rsid w:val="0041608B"/>
    <w:rsid w:val="0041616C"/>
    <w:rsid w:val="004163C8"/>
    <w:rsid w:val="00416963"/>
    <w:rsid w:val="00416A5F"/>
    <w:rsid w:val="00416A66"/>
    <w:rsid w:val="00416C26"/>
    <w:rsid w:val="00416C7B"/>
    <w:rsid w:val="00416DCB"/>
    <w:rsid w:val="00416F77"/>
    <w:rsid w:val="004171EF"/>
    <w:rsid w:val="00417208"/>
    <w:rsid w:val="00417322"/>
    <w:rsid w:val="00417479"/>
    <w:rsid w:val="00417678"/>
    <w:rsid w:val="0041772D"/>
    <w:rsid w:val="00417980"/>
    <w:rsid w:val="004179E1"/>
    <w:rsid w:val="00417A46"/>
    <w:rsid w:val="00417AAD"/>
    <w:rsid w:val="00417F4B"/>
    <w:rsid w:val="0042003E"/>
    <w:rsid w:val="004200E5"/>
    <w:rsid w:val="00420126"/>
    <w:rsid w:val="004202A4"/>
    <w:rsid w:val="004203B8"/>
    <w:rsid w:val="004203CF"/>
    <w:rsid w:val="00420471"/>
    <w:rsid w:val="0042050C"/>
    <w:rsid w:val="00420755"/>
    <w:rsid w:val="0042079D"/>
    <w:rsid w:val="00420CB7"/>
    <w:rsid w:val="00420CC6"/>
    <w:rsid w:val="00420D75"/>
    <w:rsid w:val="00420F26"/>
    <w:rsid w:val="00421078"/>
    <w:rsid w:val="0042110F"/>
    <w:rsid w:val="004211AE"/>
    <w:rsid w:val="00421258"/>
    <w:rsid w:val="0042125C"/>
    <w:rsid w:val="00421268"/>
    <w:rsid w:val="0042134E"/>
    <w:rsid w:val="004213E8"/>
    <w:rsid w:val="0042156E"/>
    <w:rsid w:val="004217FB"/>
    <w:rsid w:val="0042199C"/>
    <w:rsid w:val="004219D8"/>
    <w:rsid w:val="00421C33"/>
    <w:rsid w:val="00421EC5"/>
    <w:rsid w:val="00421ED7"/>
    <w:rsid w:val="00421EE2"/>
    <w:rsid w:val="004222BF"/>
    <w:rsid w:val="00422399"/>
    <w:rsid w:val="004223B5"/>
    <w:rsid w:val="004226F6"/>
    <w:rsid w:val="0042281B"/>
    <w:rsid w:val="004228B8"/>
    <w:rsid w:val="004228F5"/>
    <w:rsid w:val="00422951"/>
    <w:rsid w:val="00422979"/>
    <w:rsid w:val="004229CF"/>
    <w:rsid w:val="00422A01"/>
    <w:rsid w:val="00422AC4"/>
    <w:rsid w:val="00422CF6"/>
    <w:rsid w:val="00422DB5"/>
    <w:rsid w:val="00422E86"/>
    <w:rsid w:val="0042307B"/>
    <w:rsid w:val="00423326"/>
    <w:rsid w:val="00423332"/>
    <w:rsid w:val="004233B8"/>
    <w:rsid w:val="00423D23"/>
    <w:rsid w:val="00423D90"/>
    <w:rsid w:val="00424047"/>
    <w:rsid w:val="00424217"/>
    <w:rsid w:val="00424403"/>
    <w:rsid w:val="004247E0"/>
    <w:rsid w:val="00424A31"/>
    <w:rsid w:val="00424A33"/>
    <w:rsid w:val="00424D58"/>
    <w:rsid w:val="00424EBE"/>
    <w:rsid w:val="0042522D"/>
    <w:rsid w:val="0042538A"/>
    <w:rsid w:val="004255BC"/>
    <w:rsid w:val="00425710"/>
    <w:rsid w:val="0042579D"/>
    <w:rsid w:val="004258FC"/>
    <w:rsid w:val="00425934"/>
    <w:rsid w:val="00425954"/>
    <w:rsid w:val="00425C97"/>
    <w:rsid w:val="00425FFD"/>
    <w:rsid w:val="0042610D"/>
    <w:rsid w:val="004262F8"/>
    <w:rsid w:val="00426442"/>
    <w:rsid w:val="0042654A"/>
    <w:rsid w:val="004266B1"/>
    <w:rsid w:val="004267F9"/>
    <w:rsid w:val="00426A93"/>
    <w:rsid w:val="00426C72"/>
    <w:rsid w:val="00426CA6"/>
    <w:rsid w:val="00426DFA"/>
    <w:rsid w:val="00426E12"/>
    <w:rsid w:val="00426F47"/>
    <w:rsid w:val="00427021"/>
    <w:rsid w:val="004272DB"/>
    <w:rsid w:val="00427399"/>
    <w:rsid w:val="004273E6"/>
    <w:rsid w:val="004276D1"/>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0EBE"/>
    <w:rsid w:val="004310B6"/>
    <w:rsid w:val="004312B5"/>
    <w:rsid w:val="004312DC"/>
    <w:rsid w:val="004314E7"/>
    <w:rsid w:val="00431531"/>
    <w:rsid w:val="00431626"/>
    <w:rsid w:val="0043185D"/>
    <w:rsid w:val="0043189C"/>
    <w:rsid w:val="00431CB1"/>
    <w:rsid w:val="00431DB5"/>
    <w:rsid w:val="00431EBA"/>
    <w:rsid w:val="00431F8F"/>
    <w:rsid w:val="00431FE8"/>
    <w:rsid w:val="004326DB"/>
    <w:rsid w:val="0043270B"/>
    <w:rsid w:val="00432780"/>
    <w:rsid w:val="00432A76"/>
    <w:rsid w:val="00432B48"/>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248"/>
    <w:rsid w:val="004353C1"/>
    <w:rsid w:val="0043542F"/>
    <w:rsid w:val="004355EB"/>
    <w:rsid w:val="00435602"/>
    <w:rsid w:val="004356FA"/>
    <w:rsid w:val="00435A6E"/>
    <w:rsid w:val="00435B86"/>
    <w:rsid w:val="00435CCF"/>
    <w:rsid w:val="0043621A"/>
    <w:rsid w:val="00436480"/>
    <w:rsid w:val="004367E9"/>
    <w:rsid w:val="00436A3B"/>
    <w:rsid w:val="00436C3D"/>
    <w:rsid w:val="00436D36"/>
    <w:rsid w:val="00436E2A"/>
    <w:rsid w:val="00436EEB"/>
    <w:rsid w:val="00437027"/>
    <w:rsid w:val="004371AB"/>
    <w:rsid w:val="0043755F"/>
    <w:rsid w:val="0043775E"/>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64A"/>
    <w:rsid w:val="00440704"/>
    <w:rsid w:val="0044075F"/>
    <w:rsid w:val="00440EA5"/>
    <w:rsid w:val="00440F13"/>
    <w:rsid w:val="0044131C"/>
    <w:rsid w:val="004413A0"/>
    <w:rsid w:val="0044142F"/>
    <w:rsid w:val="0044153F"/>
    <w:rsid w:val="004416F6"/>
    <w:rsid w:val="00441851"/>
    <w:rsid w:val="004418A8"/>
    <w:rsid w:val="0044213D"/>
    <w:rsid w:val="00442369"/>
    <w:rsid w:val="0044241B"/>
    <w:rsid w:val="004425C2"/>
    <w:rsid w:val="0044272B"/>
    <w:rsid w:val="00442824"/>
    <w:rsid w:val="0044290E"/>
    <w:rsid w:val="00442AE3"/>
    <w:rsid w:val="00442BB5"/>
    <w:rsid w:val="00442BD9"/>
    <w:rsid w:val="00442C98"/>
    <w:rsid w:val="00442FC9"/>
    <w:rsid w:val="00442FFB"/>
    <w:rsid w:val="004430FD"/>
    <w:rsid w:val="0044351D"/>
    <w:rsid w:val="00443713"/>
    <w:rsid w:val="00443753"/>
    <w:rsid w:val="00443A63"/>
    <w:rsid w:val="00443AE3"/>
    <w:rsid w:val="00443E8B"/>
    <w:rsid w:val="00444069"/>
    <w:rsid w:val="00444086"/>
    <w:rsid w:val="004442A7"/>
    <w:rsid w:val="0044432C"/>
    <w:rsid w:val="00444467"/>
    <w:rsid w:val="00444486"/>
    <w:rsid w:val="00444508"/>
    <w:rsid w:val="004445F5"/>
    <w:rsid w:val="004447AE"/>
    <w:rsid w:val="00444901"/>
    <w:rsid w:val="00444934"/>
    <w:rsid w:val="00444A60"/>
    <w:rsid w:val="00444A88"/>
    <w:rsid w:val="00444E96"/>
    <w:rsid w:val="00444F5E"/>
    <w:rsid w:val="00445225"/>
    <w:rsid w:val="0044540F"/>
    <w:rsid w:val="00445494"/>
    <w:rsid w:val="004454F2"/>
    <w:rsid w:val="00445513"/>
    <w:rsid w:val="00445907"/>
    <w:rsid w:val="00445A3B"/>
    <w:rsid w:val="00445CFF"/>
    <w:rsid w:val="00445D4A"/>
    <w:rsid w:val="00446012"/>
    <w:rsid w:val="004462AF"/>
    <w:rsid w:val="0044639B"/>
    <w:rsid w:val="0044662A"/>
    <w:rsid w:val="0044666E"/>
    <w:rsid w:val="0044682B"/>
    <w:rsid w:val="004468D6"/>
    <w:rsid w:val="00446F30"/>
    <w:rsid w:val="0044710C"/>
    <w:rsid w:val="00447195"/>
    <w:rsid w:val="0044722B"/>
    <w:rsid w:val="0044733E"/>
    <w:rsid w:val="0044738F"/>
    <w:rsid w:val="00447486"/>
    <w:rsid w:val="004476B4"/>
    <w:rsid w:val="004479FC"/>
    <w:rsid w:val="00447B3F"/>
    <w:rsid w:val="00447C79"/>
    <w:rsid w:val="00447CA1"/>
    <w:rsid w:val="00447CD1"/>
    <w:rsid w:val="00447D57"/>
    <w:rsid w:val="00447D79"/>
    <w:rsid w:val="004500BE"/>
    <w:rsid w:val="0045053A"/>
    <w:rsid w:val="0045058F"/>
    <w:rsid w:val="00450618"/>
    <w:rsid w:val="0045074F"/>
    <w:rsid w:val="00450778"/>
    <w:rsid w:val="0045082C"/>
    <w:rsid w:val="0045090C"/>
    <w:rsid w:val="00450A45"/>
    <w:rsid w:val="00450BB9"/>
    <w:rsid w:val="00450C0E"/>
    <w:rsid w:val="00450D3B"/>
    <w:rsid w:val="00450F50"/>
    <w:rsid w:val="004516F8"/>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2FB5"/>
    <w:rsid w:val="0045302D"/>
    <w:rsid w:val="0045312A"/>
    <w:rsid w:val="004531DD"/>
    <w:rsid w:val="0045332F"/>
    <w:rsid w:val="00453541"/>
    <w:rsid w:val="0045357A"/>
    <w:rsid w:val="00453871"/>
    <w:rsid w:val="004539A3"/>
    <w:rsid w:val="00453A46"/>
    <w:rsid w:val="00453A93"/>
    <w:rsid w:val="00453BB6"/>
    <w:rsid w:val="00453D95"/>
    <w:rsid w:val="00453DC8"/>
    <w:rsid w:val="00453DEF"/>
    <w:rsid w:val="004543E4"/>
    <w:rsid w:val="004544D7"/>
    <w:rsid w:val="00454673"/>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6DF"/>
    <w:rsid w:val="00457709"/>
    <w:rsid w:val="00457771"/>
    <w:rsid w:val="00457C3B"/>
    <w:rsid w:val="00457C5E"/>
    <w:rsid w:val="00457D63"/>
    <w:rsid w:val="00457E82"/>
    <w:rsid w:val="00457F98"/>
    <w:rsid w:val="004600DE"/>
    <w:rsid w:val="0046026D"/>
    <w:rsid w:val="0046027A"/>
    <w:rsid w:val="00460295"/>
    <w:rsid w:val="00460300"/>
    <w:rsid w:val="00460442"/>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DA9"/>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6D0"/>
    <w:rsid w:val="00463879"/>
    <w:rsid w:val="0046390F"/>
    <w:rsid w:val="00463A8C"/>
    <w:rsid w:val="00463AE8"/>
    <w:rsid w:val="00463C3A"/>
    <w:rsid w:val="00463D2D"/>
    <w:rsid w:val="00463F45"/>
    <w:rsid w:val="00463FEA"/>
    <w:rsid w:val="004642F1"/>
    <w:rsid w:val="0046432C"/>
    <w:rsid w:val="0046434B"/>
    <w:rsid w:val="00464391"/>
    <w:rsid w:val="004643DF"/>
    <w:rsid w:val="0046444C"/>
    <w:rsid w:val="004644AA"/>
    <w:rsid w:val="00464513"/>
    <w:rsid w:val="0046451D"/>
    <w:rsid w:val="004646EA"/>
    <w:rsid w:val="00464919"/>
    <w:rsid w:val="00464927"/>
    <w:rsid w:val="0046492B"/>
    <w:rsid w:val="00464932"/>
    <w:rsid w:val="004649FF"/>
    <w:rsid w:val="00464A85"/>
    <w:rsid w:val="00464D2E"/>
    <w:rsid w:val="00464EE0"/>
    <w:rsid w:val="004650EB"/>
    <w:rsid w:val="00465393"/>
    <w:rsid w:val="00465461"/>
    <w:rsid w:val="00465467"/>
    <w:rsid w:val="00465504"/>
    <w:rsid w:val="00465545"/>
    <w:rsid w:val="00465573"/>
    <w:rsid w:val="004658C3"/>
    <w:rsid w:val="00465AF0"/>
    <w:rsid w:val="00465B38"/>
    <w:rsid w:val="00465BDE"/>
    <w:rsid w:val="00465DBC"/>
    <w:rsid w:val="00465E15"/>
    <w:rsid w:val="00465E86"/>
    <w:rsid w:val="00465EB3"/>
    <w:rsid w:val="0046645E"/>
    <w:rsid w:val="004664EC"/>
    <w:rsid w:val="00466573"/>
    <w:rsid w:val="0046668C"/>
    <w:rsid w:val="0046712D"/>
    <w:rsid w:val="0046730B"/>
    <w:rsid w:val="00467640"/>
    <w:rsid w:val="004676D2"/>
    <w:rsid w:val="00467838"/>
    <w:rsid w:val="004678B3"/>
    <w:rsid w:val="0046791F"/>
    <w:rsid w:val="00467BDF"/>
    <w:rsid w:val="00467DC0"/>
    <w:rsid w:val="00467DD7"/>
    <w:rsid w:val="00467F9B"/>
    <w:rsid w:val="00470136"/>
    <w:rsid w:val="0047041E"/>
    <w:rsid w:val="004704B4"/>
    <w:rsid w:val="00470594"/>
    <w:rsid w:val="004706FD"/>
    <w:rsid w:val="00470750"/>
    <w:rsid w:val="004707DE"/>
    <w:rsid w:val="00470893"/>
    <w:rsid w:val="004708BB"/>
    <w:rsid w:val="004708E2"/>
    <w:rsid w:val="004709D0"/>
    <w:rsid w:val="004709FC"/>
    <w:rsid w:val="00470BF1"/>
    <w:rsid w:val="00470CFF"/>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CE5"/>
    <w:rsid w:val="00472E42"/>
    <w:rsid w:val="00473E9A"/>
    <w:rsid w:val="00473F5F"/>
    <w:rsid w:val="00474085"/>
    <w:rsid w:val="0047410D"/>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9EB"/>
    <w:rsid w:val="00475A1B"/>
    <w:rsid w:val="00475C9D"/>
    <w:rsid w:val="00475D3E"/>
    <w:rsid w:val="00475E3F"/>
    <w:rsid w:val="00475E48"/>
    <w:rsid w:val="00475E50"/>
    <w:rsid w:val="00475F90"/>
    <w:rsid w:val="0047625F"/>
    <w:rsid w:val="004762F1"/>
    <w:rsid w:val="0047669A"/>
    <w:rsid w:val="0047674A"/>
    <w:rsid w:val="00476B35"/>
    <w:rsid w:val="00476D52"/>
    <w:rsid w:val="00476D8B"/>
    <w:rsid w:val="00476DFA"/>
    <w:rsid w:val="00476EAE"/>
    <w:rsid w:val="00476F23"/>
    <w:rsid w:val="00477064"/>
    <w:rsid w:val="004772B6"/>
    <w:rsid w:val="004774C5"/>
    <w:rsid w:val="004775ED"/>
    <w:rsid w:val="004776C2"/>
    <w:rsid w:val="004777C7"/>
    <w:rsid w:val="00477A6D"/>
    <w:rsid w:val="00477B19"/>
    <w:rsid w:val="00477C30"/>
    <w:rsid w:val="00477D1B"/>
    <w:rsid w:val="00477FBA"/>
    <w:rsid w:val="004801FB"/>
    <w:rsid w:val="00480266"/>
    <w:rsid w:val="004803A9"/>
    <w:rsid w:val="004803DC"/>
    <w:rsid w:val="004803E9"/>
    <w:rsid w:val="004805D8"/>
    <w:rsid w:val="004807D5"/>
    <w:rsid w:val="00480B03"/>
    <w:rsid w:val="00480C23"/>
    <w:rsid w:val="00480C50"/>
    <w:rsid w:val="00480ED9"/>
    <w:rsid w:val="00481064"/>
    <w:rsid w:val="004810EC"/>
    <w:rsid w:val="00481188"/>
    <w:rsid w:val="00481395"/>
    <w:rsid w:val="004814F6"/>
    <w:rsid w:val="00481607"/>
    <w:rsid w:val="00481708"/>
    <w:rsid w:val="0048192E"/>
    <w:rsid w:val="0048198C"/>
    <w:rsid w:val="00481B3C"/>
    <w:rsid w:val="00481CE2"/>
    <w:rsid w:val="00481E4F"/>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1"/>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66A"/>
    <w:rsid w:val="0048673C"/>
    <w:rsid w:val="004867E5"/>
    <w:rsid w:val="00486CF2"/>
    <w:rsid w:val="00486EC5"/>
    <w:rsid w:val="00486FF7"/>
    <w:rsid w:val="00487029"/>
    <w:rsid w:val="00487308"/>
    <w:rsid w:val="00487442"/>
    <w:rsid w:val="0048765A"/>
    <w:rsid w:val="00487701"/>
    <w:rsid w:val="004879FA"/>
    <w:rsid w:val="00487BB8"/>
    <w:rsid w:val="00487D7B"/>
    <w:rsid w:val="00487E20"/>
    <w:rsid w:val="00487F28"/>
    <w:rsid w:val="00490195"/>
    <w:rsid w:val="0049023D"/>
    <w:rsid w:val="0049033A"/>
    <w:rsid w:val="00490499"/>
    <w:rsid w:val="004905EC"/>
    <w:rsid w:val="00490649"/>
    <w:rsid w:val="00490737"/>
    <w:rsid w:val="0049073B"/>
    <w:rsid w:val="00490881"/>
    <w:rsid w:val="00490894"/>
    <w:rsid w:val="0049093B"/>
    <w:rsid w:val="00490B13"/>
    <w:rsid w:val="00490B80"/>
    <w:rsid w:val="00490CB9"/>
    <w:rsid w:val="00490D59"/>
    <w:rsid w:val="00490DB6"/>
    <w:rsid w:val="00490E94"/>
    <w:rsid w:val="00490EE3"/>
    <w:rsid w:val="004911C6"/>
    <w:rsid w:val="004912F9"/>
    <w:rsid w:val="0049143D"/>
    <w:rsid w:val="0049149D"/>
    <w:rsid w:val="004914D4"/>
    <w:rsid w:val="00491547"/>
    <w:rsid w:val="0049154A"/>
    <w:rsid w:val="004918A0"/>
    <w:rsid w:val="004919B7"/>
    <w:rsid w:val="00491A98"/>
    <w:rsid w:val="00491EDF"/>
    <w:rsid w:val="004920BC"/>
    <w:rsid w:val="004920F4"/>
    <w:rsid w:val="00492131"/>
    <w:rsid w:val="004924E5"/>
    <w:rsid w:val="00492619"/>
    <w:rsid w:val="00492991"/>
    <w:rsid w:val="00492995"/>
    <w:rsid w:val="00492C63"/>
    <w:rsid w:val="00492CA9"/>
    <w:rsid w:val="00492F88"/>
    <w:rsid w:val="00493078"/>
    <w:rsid w:val="00493330"/>
    <w:rsid w:val="0049345B"/>
    <w:rsid w:val="0049347E"/>
    <w:rsid w:val="0049349F"/>
    <w:rsid w:val="004935A4"/>
    <w:rsid w:val="004937C0"/>
    <w:rsid w:val="00493D08"/>
    <w:rsid w:val="00493D31"/>
    <w:rsid w:val="00493DC0"/>
    <w:rsid w:val="00493DE6"/>
    <w:rsid w:val="004940EB"/>
    <w:rsid w:val="004943C6"/>
    <w:rsid w:val="0049454F"/>
    <w:rsid w:val="0049457E"/>
    <w:rsid w:val="004947A7"/>
    <w:rsid w:val="00494840"/>
    <w:rsid w:val="00494BA0"/>
    <w:rsid w:val="00494E75"/>
    <w:rsid w:val="00494F2C"/>
    <w:rsid w:val="00494FE8"/>
    <w:rsid w:val="00495071"/>
    <w:rsid w:val="00495145"/>
    <w:rsid w:val="0049515E"/>
    <w:rsid w:val="00495227"/>
    <w:rsid w:val="00495411"/>
    <w:rsid w:val="00495586"/>
    <w:rsid w:val="00495907"/>
    <w:rsid w:val="004959B0"/>
    <w:rsid w:val="00495B88"/>
    <w:rsid w:val="00495BD8"/>
    <w:rsid w:val="00495C65"/>
    <w:rsid w:val="00496102"/>
    <w:rsid w:val="00496181"/>
    <w:rsid w:val="004961DB"/>
    <w:rsid w:val="00496480"/>
    <w:rsid w:val="004964DF"/>
    <w:rsid w:val="00496522"/>
    <w:rsid w:val="0049653E"/>
    <w:rsid w:val="00496668"/>
    <w:rsid w:val="0049682E"/>
    <w:rsid w:val="0049699B"/>
    <w:rsid w:val="004969DF"/>
    <w:rsid w:val="00496BEF"/>
    <w:rsid w:val="00497280"/>
    <w:rsid w:val="004976F0"/>
    <w:rsid w:val="0049792C"/>
    <w:rsid w:val="00497BEC"/>
    <w:rsid w:val="00497D29"/>
    <w:rsid w:val="00497ECC"/>
    <w:rsid w:val="00497EF8"/>
    <w:rsid w:val="004A0163"/>
    <w:rsid w:val="004A0184"/>
    <w:rsid w:val="004A01E1"/>
    <w:rsid w:val="004A03BB"/>
    <w:rsid w:val="004A06AF"/>
    <w:rsid w:val="004A0A2D"/>
    <w:rsid w:val="004A0A78"/>
    <w:rsid w:val="004A0AD0"/>
    <w:rsid w:val="004A0B6D"/>
    <w:rsid w:val="004A0C21"/>
    <w:rsid w:val="004A0DA7"/>
    <w:rsid w:val="004A0DBC"/>
    <w:rsid w:val="004A0E00"/>
    <w:rsid w:val="004A14D8"/>
    <w:rsid w:val="004A15F7"/>
    <w:rsid w:val="004A1600"/>
    <w:rsid w:val="004A1716"/>
    <w:rsid w:val="004A1B20"/>
    <w:rsid w:val="004A1F4A"/>
    <w:rsid w:val="004A201F"/>
    <w:rsid w:val="004A2216"/>
    <w:rsid w:val="004A23B8"/>
    <w:rsid w:val="004A23C0"/>
    <w:rsid w:val="004A23D0"/>
    <w:rsid w:val="004A2413"/>
    <w:rsid w:val="004A2447"/>
    <w:rsid w:val="004A25ED"/>
    <w:rsid w:val="004A27AE"/>
    <w:rsid w:val="004A280A"/>
    <w:rsid w:val="004A28D4"/>
    <w:rsid w:val="004A2908"/>
    <w:rsid w:val="004A29E4"/>
    <w:rsid w:val="004A2AD4"/>
    <w:rsid w:val="004A2B20"/>
    <w:rsid w:val="004A2B3D"/>
    <w:rsid w:val="004A2BE1"/>
    <w:rsid w:val="004A2E44"/>
    <w:rsid w:val="004A2FC2"/>
    <w:rsid w:val="004A30C6"/>
    <w:rsid w:val="004A30F7"/>
    <w:rsid w:val="004A313F"/>
    <w:rsid w:val="004A318B"/>
    <w:rsid w:val="004A32A4"/>
    <w:rsid w:val="004A366E"/>
    <w:rsid w:val="004A3691"/>
    <w:rsid w:val="004A36C0"/>
    <w:rsid w:val="004A370A"/>
    <w:rsid w:val="004A3AA3"/>
    <w:rsid w:val="004A3D05"/>
    <w:rsid w:val="004A3D5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5D33"/>
    <w:rsid w:val="004A60FA"/>
    <w:rsid w:val="004A6514"/>
    <w:rsid w:val="004A658A"/>
    <w:rsid w:val="004A6C62"/>
    <w:rsid w:val="004A6D1F"/>
    <w:rsid w:val="004A6D23"/>
    <w:rsid w:val="004A6E1F"/>
    <w:rsid w:val="004A705C"/>
    <w:rsid w:val="004A717D"/>
    <w:rsid w:val="004A721D"/>
    <w:rsid w:val="004A7276"/>
    <w:rsid w:val="004A75E1"/>
    <w:rsid w:val="004A7AB7"/>
    <w:rsid w:val="004A7EE7"/>
    <w:rsid w:val="004A7F65"/>
    <w:rsid w:val="004A7FB0"/>
    <w:rsid w:val="004B0258"/>
    <w:rsid w:val="004B0603"/>
    <w:rsid w:val="004B0706"/>
    <w:rsid w:val="004B0787"/>
    <w:rsid w:val="004B0E4B"/>
    <w:rsid w:val="004B118E"/>
    <w:rsid w:val="004B11CE"/>
    <w:rsid w:val="004B1283"/>
    <w:rsid w:val="004B1289"/>
    <w:rsid w:val="004B1310"/>
    <w:rsid w:val="004B1313"/>
    <w:rsid w:val="004B1550"/>
    <w:rsid w:val="004B169E"/>
    <w:rsid w:val="004B1B53"/>
    <w:rsid w:val="004B1C36"/>
    <w:rsid w:val="004B1C42"/>
    <w:rsid w:val="004B2005"/>
    <w:rsid w:val="004B2212"/>
    <w:rsid w:val="004B23ED"/>
    <w:rsid w:val="004B2422"/>
    <w:rsid w:val="004B2659"/>
    <w:rsid w:val="004B267A"/>
    <w:rsid w:val="004B2700"/>
    <w:rsid w:val="004B28B7"/>
    <w:rsid w:val="004B28C9"/>
    <w:rsid w:val="004B28D6"/>
    <w:rsid w:val="004B2A4E"/>
    <w:rsid w:val="004B2B31"/>
    <w:rsid w:val="004B2C33"/>
    <w:rsid w:val="004B2CDB"/>
    <w:rsid w:val="004B2D06"/>
    <w:rsid w:val="004B2E38"/>
    <w:rsid w:val="004B2FDC"/>
    <w:rsid w:val="004B3393"/>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C9"/>
    <w:rsid w:val="004B5BEA"/>
    <w:rsid w:val="004B5CD0"/>
    <w:rsid w:val="004B5E98"/>
    <w:rsid w:val="004B611A"/>
    <w:rsid w:val="004B6301"/>
    <w:rsid w:val="004B6818"/>
    <w:rsid w:val="004B68B3"/>
    <w:rsid w:val="004B6A6C"/>
    <w:rsid w:val="004B6D8A"/>
    <w:rsid w:val="004B6D95"/>
    <w:rsid w:val="004B6E72"/>
    <w:rsid w:val="004B6EC5"/>
    <w:rsid w:val="004B6FFB"/>
    <w:rsid w:val="004B73AE"/>
    <w:rsid w:val="004B7555"/>
    <w:rsid w:val="004B76E0"/>
    <w:rsid w:val="004B7907"/>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02"/>
    <w:rsid w:val="004C1624"/>
    <w:rsid w:val="004C16AC"/>
    <w:rsid w:val="004C1AA6"/>
    <w:rsid w:val="004C1CB2"/>
    <w:rsid w:val="004C1DB8"/>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A57"/>
    <w:rsid w:val="004C3C51"/>
    <w:rsid w:val="004C3EAF"/>
    <w:rsid w:val="004C3FC3"/>
    <w:rsid w:val="004C40CC"/>
    <w:rsid w:val="004C41C6"/>
    <w:rsid w:val="004C4384"/>
    <w:rsid w:val="004C4737"/>
    <w:rsid w:val="004C47FE"/>
    <w:rsid w:val="004C4849"/>
    <w:rsid w:val="004C497C"/>
    <w:rsid w:val="004C4AD3"/>
    <w:rsid w:val="004C4B2A"/>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30E"/>
    <w:rsid w:val="004C7739"/>
    <w:rsid w:val="004C7751"/>
    <w:rsid w:val="004C7BC0"/>
    <w:rsid w:val="004C7BDF"/>
    <w:rsid w:val="004C7CC6"/>
    <w:rsid w:val="004C7D13"/>
    <w:rsid w:val="004D0061"/>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46"/>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575"/>
    <w:rsid w:val="004D3651"/>
    <w:rsid w:val="004D3680"/>
    <w:rsid w:val="004D371A"/>
    <w:rsid w:val="004D374D"/>
    <w:rsid w:val="004D392B"/>
    <w:rsid w:val="004D3C02"/>
    <w:rsid w:val="004D3CFB"/>
    <w:rsid w:val="004D4188"/>
    <w:rsid w:val="004D427F"/>
    <w:rsid w:val="004D436E"/>
    <w:rsid w:val="004D4768"/>
    <w:rsid w:val="004D4968"/>
    <w:rsid w:val="004D4977"/>
    <w:rsid w:val="004D4A8A"/>
    <w:rsid w:val="004D4BEA"/>
    <w:rsid w:val="004D4BF3"/>
    <w:rsid w:val="004D4C38"/>
    <w:rsid w:val="004D4C90"/>
    <w:rsid w:val="004D4E15"/>
    <w:rsid w:val="004D4EA8"/>
    <w:rsid w:val="004D50C0"/>
    <w:rsid w:val="004D50CC"/>
    <w:rsid w:val="004D5179"/>
    <w:rsid w:val="004D5485"/>
    <w:rsid w:val="004D55BF"/>
    <w:rsid w:val="004D5640"/>
    <w:rsid w:val="004D58B6"/>
    <w:rsid w:val="004D58D1"/>
    <w:rsid w:val="004D59F7"/>
    <w:rsid w:val="004D5A3A"/>
    <w:rsid w:val="004D5A71"/>
    <w:rsid w:val="004D5F02"/>
    <w:rsid w:val="004D6170"/>
    <w:rsid w:val="004D61E6"/>
    <w:rsid w:val="004D6321"/>
    <w:rsid w:val="004D63B5"/>
    <w:rsid w:val="004D68C0"/>
    <w:rsid w:val="004D6991"/>
    <w:rsid w:val="004D6A57"/>
    <w:rsid w:val="004D6B9C"/>
    <w:rsid w:val="004D6C67"/>
    <w:rsid w:val="004D6DAC"/>
    <w:rsid w:val="004D6DD2"/>
    <w:rsid w:val="004D6FDF"/>
    <w:rsid w:val="004D704C"/>
    <w:rsid w:val="004D70C6"/>
    <w:rsid w:val="004D710C"/>
    <w:rsid w:val="004D719E"/>
    <w:rsid w:val="004D7213"/>
    <w:rsid w:val="004D7297"/>
    <w:rsid w:val="004D734F"/>
    <w:rsid w:val="004D73C8"/>
    <w:rsid w:val="004D7448"/>
    <w:rsid w:val="004D7691"/>
    <w:rsid w:val="004D7807"/>
    <w:rsid w:val="004D7967"/>
    <w:rsid w:val="004D7B2F"/>
    <w:rsid w:val="004E0033"/>
    <w:rsid w:val="004E0207"/>
    <w:rsid w:val="004E03BE"/>
    <w:rsid w:val="004E040D"/>
    <w:rsid w:val="004E06B3"/>
    <w:rsid w:val="004E0771"/>
    <w:rsid w:val="004E0B8C"/>
    <w:rsid w:val="004E0CD0"/>
    <w:rsid w:val="004E0F1B"/>
    <w:rsid w:val="004E10F0"/>
    <w:rsid w:val="004E1260"/>
    <w:rsid w:val="004E12F0"/>
    <w:rsid w:val="004E13D3"/>
    <w:rsid w:val="004E1429"/>
    <w:rsid w:val="004E15B7"/>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2FD4"/>
    <w:rsid w:val="004E3137"/>
    <w:rsid w:val="004E34BD"/>
    <w:rsid w:val="004E3579"/>
    <w:rsid w:val="004E35D9"/>
    <w:rsid w:val="004E37A8"/>
    <w:rsid w:val="004E3892"/>
    <w:rsid w:val="004E38FA"/>
    <w:rsid w:val="004E3A00"/>
    <w:rsid w:val="004E3A1B"/>
    <w:rsid w:val="004E3DDE"/>
    <w:rsid w:val="004E3FD8"/>
    <w:rsid w:val="004E4102"/>
    <w:rsid w:val="004E4447"/>
    <w:rsid w:val="004E471C"/>
    <w:rsid w:val="004E4C4E"/>
    <w:rsid w:val="004E4D37"/>
    <w:rsid w:val="004E4D66"/>
    <w:rsid w:val="004E5054"/>
    <w:rsid w:val="004E52C4"/>
    <w:rsid w:val="004E534A"/>
    <w:rsid w:val="004E53AE"/>
    <w:rsid w:val="004E5449"/>
    <w:rsid w:val="004E55AB"/>
    <w:rsid w:val="004E57AB"/>
    <w:rsid w:val="004E5838"/>
    <w:rsid w:val="004E58CA"/>
    <w:rsid w:val="004E5AA0"/>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2CC"/>
    <w:rsid w:val="004E7691"/>
    <w:rsid w:val="004E76A5"/>
    <w:rsid w:val="004E782C"/>
    <w:rsid w:val="004E7916"/>
    <w:rsid w:val="004E7AC4"/>
    <w:rsid w:val="004E7AF2"/>
    <w:rsid w:val="004E7B7F"/>
    <w:rsid w:val="004E7E45"/>
    <w:rsid w:val="004E7F40"/>
    <w:rsid w:val="004F01B4"/>
    <w:rsid w:val="004F020A"/>
    <w:rsid w:val="004F024A"/>
    <w:rsid w:val="004F03D1"/>
    <w:rsid w:val="004F0471"/>
    <w:rsid w:val="004F07C6"/>
    <w:rsid w:val="004F080C"/>
    <w:rsid w:val="004F085D"/>
    <w:rsid w:val="004F0A23"/>
    <w:rsid w:val="004F0B66"/>
    <w:rsid w:val="004F0C82"/>
    <w:rsid w:val="004F0CFD"/>
    <w:rsid w:val="004F0E4D"/>
    <w:rsid w:val="004F1087"/>
    <w:rsid w:val="004F1168"/>
    <w:rsid w:val="004F132F"/>
    <w:rsid w:val="004F133C"/>
    <w:rsid w:val="004F139B"/>
    <w:rsid w:val="004F13D2"/>
    <w:rsid w:val="004F1430"/>
    <w:rsid w:val="004F147F"/>
    <w:rsid w:val="004F1893"/>
    <w:rsid w:val="004F19E4"/>
    <w:rsid w:val="004F1A00"/>
    <w:rsid w:val="004F1A82"/>
    <w:rsid w:val="004F1D32"/>
    <w:rsid w:val="004F1E15"/>
    <w:rsid w:val="004F23B3"/>
    <w:rsid w:val="004F26D7"/>
    <w:rsid w:val="004F2751"/>
    <w:rsid w:val="004F2826"/>
    <w:rsid w:val="004F2920"/>
    <w:rsid w:val="004F2A83"/>
    <w:rsid w:val="004F2A87"/>
    <w:rsid w:val="004F2AA6"/>
    <w:rsid w:val="004F2B9C"/>
    <w:rsid w:val="004F2CCE"/>
    <w:rsid w:val="004F2D47"/>
    <w:rsid w:val="004F2EF4"/>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DEA"/>
    <w:rsid w:val="004F3E3B"/>
    <w:rsid w:val="004F40F1"/>
    <w:rsid w:val="004F41D2"/>
    <w:rsid w:val="004F423D"/>
    <w:rsid w:val="004F4439"/>
    <w:rsid w:val="004F4547"/>
    <w:rsid w:val="004F4586"/>
    <w:rsid w:val="004F46BD"/>
    <w:rsid w:val="004F4760"/>
    <w:rsid w:val="004F4A52"/>
    <w:rsid w:val="004F4B4D"/>
    <w:rsid w:val="004F4CFF"/>
    <w:rsid w:val="004F4E53"/>
    <w:rsid w:val="004F4FB3"/>
    <w:rsid w:val="004F506C"/>
    <w:rsid w:val="004F521C"/>
    <w:rsid w:val="004F55E1"/>
    <w:rsid w:val="004F580A"/>
    <w:rsid w:val="004F5861"/>
    <w:rsid w:val="004F58AB"/>
    <w:rsid w:val="004F592E"/>
    <w:rsid w:val="004F5BDA"/>
    <w:rsid w:val="004F5BF7"/>
    <w:rsid w:val="004F5CA9"/>
    <w:rsid w:val="004F5EE7"/>
    <w:rsid w:val="004F601E"/>
    <w:rsid w:val="004F6020"/>
    <w:rsid w:val="004F64A9"/>
    <w:rsid w:val="004F66FA"/>
    <w:rsid w:val="004F67A9"/>
    <w:rsid w:val="004F6831"/>
    <w:rsid w:val="004F6A88"/>
    <w:rsid w:val="004F6AFE"/>
    <w:rsid w:val="004F6B68"/>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06F"/>
    <w:rsid w:val="0050010A"/>
    <w:rsid w:val="005002C6"/>
    <w:rsid w:val="0050030B"/>
    <w:rsid w:val="0050031C"/>
    <w:rsid w:val="005004F7"/>
    <w:rsid w:val="0050056C"/>
    <w:rsid w:val="00500592"/>
    <w:rsid w:val="00500798"/>
    <w:rsid w:val="005007E7"/>
    <w:rsid w:val="00500959"/>
    <w:rsid w:val="00500A59"/>
    <w:rsid w:val="00500A86"/>
    <w:rsid w:val="00500D16"/>
    <w:rsid w:val="005012A8"/>
    <w:rsid w:val="005012BB"/>
    <w:rsid w:val="0050132F"/>
    <w:rsid w:val="005016E4"/>
    <w:rsid w:val="00501723"/>
    <w:rsid w:val="005019DF"/>
    <w:rsid w:val="00501A8C"/>
    <w:rsid w:val="00501B2C"/>
    <w:rsid w:val="00501F0D"/>
    <w:rsid w:val="00501F3A"/>
    <w:rsid w:val="005020AC"/>
    <w:rsid w:val="005020FF"/>
    <w:rsid w:val="005021FA"/>
    <w:rsid w:val="005023CD"/>
    <w:rsid w:val="0050247A"/>
    <w:rsid w:val="0050291B"/>
    <w:rsid w:val="005029A2"/>
    <w:rsid w:val="00502BE1"/>
    <w:rsid w:val="00502E68"/>
    <w:rsid w:val="00502EDA"/>
    <w:rsid w:val="00502FCA"/>
    <w:rsid w:val="0050304F"/>
    <w:rsid w:val="005035E7"/>
    <w:rsid w:val="005036BB"/>
    <w:rsid w:val="005038A7"/>
    <w:rsid w:val="0050393F"/>
    <w:rsid w:val="00503C12"/>
    <w:rsid w:val="00503C88"/>
    <w:rsid w:val="00503C8D"/>
    <w:rsid w:val="00503F6B"/>
    <w:rsid w:val="00503FAD"/>
    <w:rsid w:val="00504191"/>
    <w:rsid w:val="005041E3"/>
    <w:rsid w:val="00504290"/>
    <w:rsid w:val="00504639"/>
    <w:rsid w:val="005046C9"/>
    <w:rsid w:val="00504914"/>
    <w:rsid w:val="00504A1D"/>
    <w:rsid w:val="00504C6A"/>
    <w:rsid w:val="00504F3F"/>
    <w:rsid w:val="00504F40"/>
    <w:rsid w:val="005050F8"/>
    <w:rsid w:val="005051F4"/>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B25"/>
    <w:rsid w:val="00510BD2"/>
    <w:rsid w:val="00510BF1"/>
    <w:rsid w:val="00510CF8"/>
    <w:rsid w:val="00510D7D"/>
    <w:rsid w:val="00510DDD"/>
    <w:rsid w:val="00510DFA"/>
    <w:rsid w:val="00510FFE"/>
    <w:rsid w:val="0051133B"/>
    <w:rsid w:val="005117D1"/>
    <w:rsid w:val="005118A7"/>
    <w:rsid w:val="00511997"/>
    <w:rsid w:val="005119E6"/>
    <w:rsid w:val="00511B5A"/>
    <w:rsid w:val="00511E67"/>
    <w:rsid w:val="00511ECF"/>
    <w:rsid w:val="00511F37"/>
    <w:rsid w:val="005120A1"/>
    <w:rsid w:val="005120D0"/>
    <w:rsid w:val="005121C8"/>
    <w:rsid w:val="005125DC"/>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203"/>
    <w:rsid w:val="00514360"/>
    <w:rsid w:val="00514455"/>
    <w:rsid w:val="0051461B"/>
    <w:rsid w:val="005147E7"/>
    <w:rsid w:val="00514882"/>
    <w:rsid w:val="00514973"/>
    <w:rsid w:val="005149A2"/>
    <w:rsid w:val="00514CEE"/>
    <w:rsid w:val="00514E28"/>
    <w:rsid w:val="005150E4"/>
    <w:rsid w:val="00515119"/>
    <w:rsid w:val="00515193"/>
    <w:rsid w:val="005152FC"/>
    <w:rsid w:val="00515444"/>
    <w:rsid w:val="005156BC"/>
    <w:rsid w:val="005156CD"/>
    <w:rsid w:val="0051579F"/>
    <w:rsid w:val="00515907"/>
    <w:rsid w:val="0051594B"/>
    <w:rsid w:val="00515974"/>
    <w:rsid w:val="005159ED"/>
    <w:rsid w:val="00515DC7"/>
    <w:rsid w:val="00515E2B"/>
    <w:rsid w:val="00516298"/>
    <w:rsid w:val="005162F5"/>
    <w:rsid w:val="005164F1"/>
    <w:rsid w:val="00516582"/>
    <w:rsid w:val="00516654"/>
    <w:rsid w:val="005166A9"/>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E17"/>
    <w:rsid w:val="00517EAF"/>
    <w:rsid w:val="00517FC1"/>
    <w:rsid w:val="0052001B"/>
    <w:rsid w:val="0052043E"/>
    <w:rsid w:val="005205C8"/>
    <w:rsid w:val="00520974"/>
    <w:rsid w:val="00520AD1"/>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16E"/>
    <w:rsid w:val="00523366"/>
    <w:rsid w:val="0052349C"/>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5FB"/>
    <w:rsid w:val="005248C4"/>
    <w:rsid w:val="00524AD1"/>
    <w:rsid w:val="00524BBA"/>
    <w:rsid w:val="00524E6A"/>
    <w:rsid w:val="005250E0"/>
    <w:rsid w:val="00525133"/>
    <w:rsid w:val="005251B3"/>
    <w:rsid w:val="005251DA"/>
    <w:rsid w:val="00525407"/>
    <w:rsid w:val="005257D8"/>
    <w:rsid w:val="0052596A"/>
    <w:rsid w:val="0052596E"/>
    <w:rsid w:val="005259C1"/>
    <w:rsid w:val="00525AAD"/>
    <w:rsid w:val="00525D56"/>
    <w:rsid w:val="00525ED9"/>
    <w:rsid w:val="00525F16"/>
    <w:rsid w:val="00525F71"/>
    <w:rsid w:val="00525FBE"/>
    <w:rsid w:val="00526040"/>
    <w:rsid w:val="0052613E"/>
    <w:rsid w:val="005261AE"/>
    <w:rsid w:val="00526270"/>
    <w:rsid w:val="005265D8"/>
    <w:rsid w:val="0052675A"/>
    <w:rsid w:val="0052681A"/>
    <w:rsid w:val="0052682F"/>
    <w:rsid w:val="005268AE"/>
    <w:rsid w:val="00526904"/>
    <w:rsid w:val="005269C2"/>
    <w:rsid w:val="00526B41"/>
    <w:rsid w:val="00526C8A"/>
    <w:rsid w:val="00526DD2"/>
    <w:rsid w:val="00526E35"/>
    <w:rsid w:val="005270E9"/>
    <w:rsid w:val="00527341"/>
    <w:rsid w:val="00527466"/>
    <w:rsid w:val="00527489"/>
    <w:rsid w:val="005275BD"/>
    <w:rsid w:val="005276C3"/>
    <w:rsid w:val="005277E2"/>
    <w:rsid w:val="00527A2F"/>
    <w:rsid w:val="00527A95"/>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158"/>
    <w:rsid w:val="00532462"/>
    <w:rsid w:val="0053252E"/>
    <w:rsid w:val="005328AE"/>
    <w:rsid w:val="00532909"/>
    <w:rsid w:val="00532AFE"/>
    <w:rsid w:val="00532B02"/>
    <w:rsid w:val="00532B16"/>
    <w:rsid w:val="00532C2E"/>
    <w:rsid w:val="00532C47"/>
    <w:rsid w:val="00532C9D"/>
    <w:rsid w:val="00532D13"/>
    <w:rsid w:val="00532DBB"/>
    <w:rsid w:val="00532FA1"/>
    <w:rsid w:val="00532FDD"/>
    <w:rsid w:val="005330E3"/>
    <w:rsid w:val="00533215"/>
    <w:rsid w:val="00533390"/>
    <w:rsid w:val="005334E4"/>
    <w:rsid w:val="005335F9"/>
    <w:rsid w:val="00533745"/>
    <w:rsid w:val="005338BD"/>
    <w:rsid w:val="0053394F"/>
    <w:rsid w:val="005339A4"/>
    <w:rsid w:val="005339E7"/>
    <w:rsid w:val="00533DF4"/>
    <w:rsid w:val="00533F05"/>
    <w:rsid w:val="0053403C"/>
    <w:rsid w:val="005340C7"/>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ADC"/>
    <w:rsid w:val="00535B66"/>
    <w:rsid w:val="00535D8D"/>
    <w:rsid w:val="00535E28"/>
    <w:rsid w:val="00535E52"/>
    <w:rsid w:val="00535EC8"/>
    <w:rsid w:val="0053604B"/>
    <w:rsid w:val="005362D4"/>
    <w:rsid w:val="0053637E"/>
    <w:rsid w:val="00536578"/>
    <w:rsid w:val="005365C7"/>
    <w:rsid w:val="005367DE"/>
    <w:rsid w:val="005368D1"/>
    <w:rsid w:val="00536A2B"/>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2C1"/>
    <w:rsid w:val="00542347"/>
    <w:rsid w:val="00542A75"/>
    <w:rsid w:val="00542F7D"/>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B86"/>
    <w:rsid w:val="00545C3D"/>
    <w:rsid w:val="00545C8A"/>
    <w:rsid w:val="00545E6A"/>
    <w:rsid w:val="005461F9"/>
    <w:rsid w:val="00546310"/>
    <w:rsid w:val="00546738"/>
    <w:rsid w:val="005467D6"/>
    <w:rsid w:val="00546942"/>
    <w:rsid w:val="00546AAD"/>
    <w:rsid w:val="00546E79"/>
    <w:rsid w:val="00546F05"/>
    <w:rsid w:val="00547093"/>
    <w:rsid w:val="00547123"/>
    <w:rsid w:val="005473EB"/>
    <w:rsid w:val="00547A2A"/>
    <w:rsid w:val="00547AE1"/>
    <w:rsid w:val="00547B32"/>
    <w:rsid w:val="0055018D"/>
    <w:rsid w:val="005504D9"/>
    <w:rsid w:val="005505EA"/>
    <w:rsid w:val="0055084D"/>
    <w:rsid w:val="00550BDB"/>
    <w:rsid w:val="00550C80"/>
    <w:rsid w:val="00550D68"/>
    <w:rsid w:val="00550D6F"/>
    <w:rsid w:val="00550E83"/>
    <w:rsid w:val="00550E94"/>
    <w:rsid w:val="00550F8E"/>
    <w:rsid w:val="00550FF9"/>
    <w:rsid w:val="005511B1"/>
    <w:rsid w:val="0055129A"/>
    <w:rsid w:val="005513BE"/>
    <w:rsid w:val="00551483"/>
    <w:rsid w:val="005515E4"/>
    <w:rsid w:val="00551711"/>
    <w:rsid w:val="00551D5E"/>
    <w:rsid w:val="00551E1E"/>
    <w:rsid w:val="00551E52"/>
    <w:rsid w:val="00552038"/>
    <w:rsid w:val="00552059"/>
    <w:rsid w:val="0055233E"/>
    <w:rsid w:val="005523F3"/>
    <w:rsid w:val="005524AC"/>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AB"/>
    <w:rsid w:val="005545E0"/>
    <w:rsid w:val="0055476D"/>
    <w:rsid w:val="005547CB"/>
    <w:rsid w:val="00554975"/>
    <w:rsid w:val="005549D6"/>
    <w:rsid w:val="00554A1F"/>
    <w:rsid w:val="00554C4E"/>
    <w:rsid w:val="00554CB5"/>
    <w:rsid w:val="00554DF7"/>
    <w:rsid w:val="00554E9E"/>
    <w:rsid w:val="00555675"/>
    <w:rsid w:val="00555713"/>
    <w:rsid w:val="00555772"/>
    <w:rsid w:val="00555784"/>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4FB"/>
    <w:rsid w:val="005575CA"/>
    <w:rsid w:val="005575E3"/>
    <w:rsid w:val="0055771C"/>
    <w:rsid w:val="00557A08"/>
    <w:rsid w:val="00557CAB"/>
    <w:rsid w:val="005600E7"/>
    <w:rsid w:val="005607AC"/>
    <w:rsid w:val="00560971"/>
    <w:rsid w:val="00560AC9"/>
    <w:rsid w:val="00560BEB"/>
    <w:rsid w:val="00560C1D"/>
    <w:rsid w:val="00560DDA"/>
    <w:rsid w:val="00560E78"/>
    <w:rsid w:val="0056121E"/>
    <w:rsid w:val="00561250"/>
    <w:rsid w:val="0056134D"/>
    <w:rsid w:val="00561453"/>
    <w:rsid w:val="00561470"/>
    <w:rsid w:val="005614BC"/>
    <w:rsid w:val="005615C3"/>
    <w:rsid w:val="0056164D"/>
    <w:rsid w:val="00561726"/>
    <w:rsid w:val="0056172E"/>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6A2"/>
    <w:rsid w:val="0056371A"/>
    <w:rsid w:val="0056371C"/>
    <w:rsid w:val="00563821"/>
    <w:rsid w:val="00563855"/>
    <w:rsid w:val="00563BA4"/>
    <w:rsid w:val="00563BB3"/>
    <w:rsid w:val="00563FD2"/>
    <w:rsid w:val="005641FD"/>
    <w:rsid w:val="0056434D"/>
    <w:rsid w:val="0056442D"/>
    <w:rsid w:val="005647E0"/>
    <w:rsid w:val="00564A4F"/>
    <w:rsid w:val="00564A79"/>
    <w:rsid w:val="00564BEA"/>
    <w:rsid w:val="00564C88"/>
    <w:rsid w:val="00564E44"/>
    <w:rsid w:val="00565078"/>
    <w:rsid w:val="00565109"/>
    <w:rsid w:val="0056511E"/>
    <w:rsid w:val="00565254"/>
    <w:rsid w:val="005654FA"/>
    <w:rsid w:val="00565679"/>
    <w:rsid w:val="005656BF"/>
    <w:rsid w:val="0056587B"/>
    <w:rsid w:val="00565A81"/>
    <w:rsid w:val="00565D7A"/>
    <w:rsid w:val="00565EAF"/>
    <w:rsid w:val="00566C0A"/>
    <w:rsid w:val="00566E6B"/>
    <w:rsid w:val="00566EEB"/>
    <w:rsid w:val="00566FBF"/>
    <w:rsid w:val="0056719E"/>
    <w:rsid w:val="0056726B"/>
    <w:rsid w:val="005675C1"/>
    <w:rsid w:val="00567650"/>
    <w:rsid w:val="00567700"/>
    <w:rsid w:val="0056785A"/>
    <w:rsid w:val="005678BC"/>
    <w:rsid w:val="005679BF"/>
    <w:rsid w:val="00567B6A"/>
    <w:rsid w:val="00567B89"/>
    <w:rsid w:val="00567C54"/>
    <w:rsid w:val="00567F36"/>
    <w:rsid w:val="0057003F"/>
    <w:rsid w:val="00570158"/>
    <w:rsid w:val="005701C5"/>
    <w:rsid w:val="00570303"/>
    <w:rsid w:val="005703E3"/>
    <w:rsid w:val="00570507"/>
    <w:rsid w:val="0057054C"/>
    <w:rsid w:val="005706C1"/>
    <w:rsid w:val="00570825"/>
    <w:rsid w:val="0057084A"/>
    <w:rsid w:val="005708C3"/>
    <w:rsid w:val="005708C6"/>
    <w:rsid w:val="00570B0F"/>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41"/>
    <w:rsid w:val="00571DE6"/>
    <w:rsid w:val="0057227B"/>
    <w:rsid w:val="00572583"/>
    <w:rsid w:val="00572643"/>
    <w:rsid w:val="005728FD"/>
    <w:rsid w:val="00572956"/>
    <w:rsid w:val="00572B22"/>
    <w:rsid w:val="00572B2E"/>
    <w:rsid w:val="00572D18"/>
    <w:rsid w:val="00572DE0"/>
    <w:rsid w:val="00572E58"/>
    <w:rsid w:val="00572F26"/>
    <w:rsid w:val="00572F5D"/>
    <w:rsid w:val="005730FF"/>
    <w:rsid w:val="005734AB"/>
    <w:rsid w:val="00573594"/>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886"/>
    <w:rsid w:val="00574969"/>
    <w:rsid w:val="00574A83"/>
    <w:rsid w:val="00574B86"/>
    <w:rsid w:val="00574C67"/>
    <w:rsid w:val="00575075"/>
    <w:rsid w:val="00575309"/>
    <w:rsid w:val="005753DB"/>
    <w:rsid w:val="0057541F"/>
    <w:rsid w:val="00575489"/>
    <w:rsid w:val="00575663"/>
    <w:rsid w:val="00575859"/>
    <w:rsid w:val="005758BA"/>
    <w:rsid w:val="00575980"/>
    <w:rsid w:val="00575B93"/>
    <w:rsid w:val="00575CBC"/>
    <w:rsid w:val="00575E27"/>
    <w:rsid w:val="00575EC1"/>
    <w:rsid w:val="00575FA2"/>
    <w:rsid w:val="00576561"/>
    <w:rsid w:val="005765CF"/>
    <w:rsid w:val="005767E7"/>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9EB"/>
    <w:rsid w:val="00580BF4"/>
    <w:rsid w:val="00580DB2"/>
    <w:rsid w:val="00580E45"/>
    <w:rsid w:val="00580FBC"/>
    <w:rsid w:val="00581134"/>
    <w:rsid w:val="00581183"/>
    <w:rsid w:val="005811FD"/>
    <w:rsid w:val="0058154E"/>
    <w:rsid w:val="005815D2"/>
    <w:rsid w:val="005818D4"/>
    <w:rsid w:val="005819AB"/>
    <w:rsid w:val="005819D7"/>
    <w:rsid w:val="00581A91"/>
    <w:rsid w:val="00581B32"/>
    <w:rsid w:val="00581B3C"/>
    <w:rsid w:val="00581BB0"/>
    <w:rsid w:val="00581C06"/>
    <w:rsid w:val="00581CED"/>
    <w:rsid w:val="00581E4B"/>
    <w:rsid w:val="00581F00"/>
    <w:rsid w:val="00581F1A"/>
    <w:rsid w:val="00581F40"/>
    <w:rsid w:val="0058200D"/>
    <w:rsid w:val="00582389"/>
    <w:rsid w:val="00582794"/>
    <w:rsid w:val="00582808"/>
    <w:rsid w:val="00582940"/>
    <w:rsid w:val="005829CC"/>
    <w:rsid w:val="00582ACA"/>
    <w:rsid w:val="00582AD6"/>
    <w:rsid w:val="00582D3F"/>
    <w:rsid w:val="00582D91"/>
    <w:rsid w:val="00582DE1"/>
    <w:rsid w:val="00582E3D"/>
    <w:rsid w:val="00582F84"/>
    <w:rsid w:val="00583147"/>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2E"/>
    <w:rsid w:val="00584496"/>
    <w:rsid w:val="005845AA"/>
    <w:rsid w:val="00584801"/>
    <w:rsid w:val="00584924"/>
    <w:rsid w:val="00584C15"/>
    <w:rsid w:val="00584C9F"/>
    <w:rsid w:val="00584EC0"/>
    <w:rsid w:val="00584F92"/>
    <w:rsid w:val="00585197"/>
    <w:rsid w:val="005852F9"/>
    <w:rsid w:val="005854DE"/>
    <w:rsid w:val="0058551A"/>
    <w:rsid w:val="0058569F"/>
    <w:rsid w:val="00585932"/>
    <w:rsid w:val="00585A01"/>
    <w:rsid w:val="00585A4B"/>
    <w:rsid w:val="00585C3A"/>
    <w:rsid w:val="00585F3D"/>
    <w:rsid w:val="00585F58"/>
    <w:rsid w:val="0058624E"/>
    <w:rsid w:val="0058628A"/>
    <w:rsid w:val="00586312"/>
    <w:rsid w:val="00586364"/>
    <w:rsid w:val="005863AF"/>
    <w:rsid w:val="0058640D"/>
    <w:rsid w:val="00586540"/>
    <w:rsid w:val="00586897"/>
    <w:rsid w:val="00586EDF"/>
    <w:rsid w:val="00586F39"/>
    <w:rsid w:val="005870DF"/>
    <w:rsid w:val="00587117"/>
    <w:rsid w:val="0058759B"/>
    <w:rsid w:val="0058764D"/>
    <w:rsid w:val="0058782D"/>
    <w:rsid w:val="00587995"/>
    <w:rsid w:val="00587A26"/>
    <w:rsid w:val="00587CA1"/>
    <w:rsid w:val="0059002C"/>
    <w:rsid w:val="005901E8"/>
    <w:rsid w:val="00590203"/>
    <w:rsid w:val="0059043D"/>
    <w:rsid w:val="00590594"/>
    <w:rsid w:val="005905F8"/>
    <w:rsid w:val="005906AA"/>
    <w:rsid w:val="00590A95"/>
    <w:rsid w:val="00590AAB"/>
    <w:rsid w:val="00590BF6"/>
    <w:rsid w:val="00590CDC"/>
    <w:rsid w:val="00590D1B"/>
    <w:rsid w:val="00590E5A"/>
    <w:rsid w:val="00590EBD"/>
    <w:rsid w:val="00590FE9"/>
    <w:rsid w:val="0059106D"/>
    <w:rsid w:val="00591317"/>
    <w:rsid w:val="00591434"/>
    <w:rsid w:val="00591590"/>
    <w:rsid w:val="00591777"/>
    <w:rsid w:val="0059188E"/>
    <w:rsid w:val="00591950"/>
    <w:rsid w:val="00591A27"/>
    <w:rsid w:val="00591B9C"/>
    <w:rsid w:val="00591C57"/>
    <w:rsid w:val="00592160"/>
    <w:rsid w:val="00592249"/>
    <w:rsid w:val="005923C9"/>
    <w:rsid w:val="00592492"/>
    <w:rsid w:val="00592641"/>
    <w:rsid w:val="0059284F"/>
    <w:rsid w:val="005928E5"/>
    <w:rsid w:val="00592CBE"/>
    <w:rsid w:val="00592E60"/>
    <w:rsid w:val="005930C8"/>
    <w:rsid w:val="005930D2"/>
    <w:rsid w:val="005930E6"/>
    <w:rsid w:val="00593323"/>
    <w:rsid w:val="005934B6"/>
    <w:rsid w:val="00593819"/>
    <w:rsid w:val="00593A83"/>
    <w:rsid w:val="00593B38"/>
    <w:rsid w:val="00593C54"/>
    <w:rsid w:val="00594131"/>
    <w:rsid w:val="00594171"/>
    <w:rsid w:val="00594343"/>
    <w:rsid w:val="00594390"/>
    <w:rsid w:val="005943C6"/>
    <w:rsid w:val="00594543"/>
    <w:rsid w:val="005946E5"/>
    <w:rsid w:val="0059474E"/>
    <w:rsid w:val="00594ABF"/>
    <w:rsid w:val="00594B79"/>
    <w:rsid w:val="00594C3A"/>
    <w:rsid w:val="005950DA"/>
    <w:rsid w:val="005951A8"/>
    <w:rsid w:val="005954C0"/>
    <w:rsid w:val="005954C8"/>
    <w:rsid w:val="005954F2"/>
    <w:rsid w:val="00595639"/>
    <w:rsid w:val="00595777"/>
    <w:rsid w:val="00595B30"/>
    <w:rsid w:val="00595D50"/>
    <w:rsid w:val="00595E99"/>
    <w:rsid w:val="00595ED2"/>
    <w:rsid w:val="00596053"/>
    <w:rsid w:val="00596308"/>
    <w:rsid w:val="0059686B"/>
    <w:rsid w:val="005968C4"/>
    <w:rsid w:val="005968F0"/>
    <w:rsid w:val="0059698C"/>
    <w:rsid w:val="00596A56"/>
    <w:rsid w:val="00596B72"/>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674"/>
    <w:rsid w:val="005A0714"/>
    <w:rsid w:val="005A0753"/>
    <w:rsid w:val="005A089D"/>
    <w:rsid w:val="005A0CB6"/>
    <w:rsid w:val="005A0FE3"/>
    <w:rsid w:val="005A1015"/>
    <w:rsid w:val="005A11C2"/>
    <w:rsid w:val="005A1284"/>
    <w:rsid w:val="005A12F2"/>
    <w:rsid w:val="005A1339"/>
    <w:rsid w:val="005A147F"/>
    <w:rsid w:val="005A1504"/>
    <w:rsid w:val="005A16CF"/>
    <w:rsid w:val="005A17B1"/>
    <w:rsid w:val="005A17BC"/>
    <w:rsid w:val="005A17D5"/>
    <w:rsid w:val="005A1CB7"/>
    <w:rsid w:val="005A1D03"/>
    <w:rsid w:val="005A1E24"/>
    <w:rsid w:val="005A1FCA"/>
    <w:rsid w:val="005A216F"/>
    <w:rsid w:val="005A2229"/>
    <w:rsid w:val="005A22CD"/>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21D"/>
    <w:rsid w:val="005A5339"/>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A3A"/>
    <w:rsid w:val="005A6CF3"/>
    <w:rsid w:val="005A6DD2"/>
    <w:rsid w:val="005A6FA1"/>
    <w:rsid w:val="005A7193"/>
    <w:rsid w:val="005A7361"/>
    <w:rsid w:val="005A76D0"/>
    <w:rsid w:val="005A7740"/>
    <w:rsid w:val="005A7AFA"/>
    <w:rsid w:val="005A7F72"/>
    <w:rsid w:val="005A7FB9"/>
    <w:rsid w:val="005B01CA"/>
    <w:rsid w:val="005B04C3"/>
    <w:rsid w:val="005B0638"/>
    <w:rsid w:val="005B0F12"/>
    <w:rsid w:val="005B1244"/>
    <w:rsid w:val="005B169A"/>
    <w:rsid w:val="005B174A"/>
    <w:rsid w:val="005B1846"/>
    <w:rsid w:val="005B1B12"/>
    <w:rsid w:val="005B1CB5"/>
    <w:rsid w:val="005B25E2"/>
    <w:rsid w:val="005B26C8"/>
    <w:rsid w:val="005B2C12"/>
    <w:rsid w:val="005B2C70"/>
    <w:rsid w:val="005B2D4D"/>
    <w:rsid w:val="005B2EB8"/>
    <w:rsid w:val="005B2EF8"/>
    <w:rsid w:val="005B2F2E"/>
    <w:rsid w:val="005B30CC"/>
    <w:rsid w:val="005B3159"/>
    <w:rsid w:val="005B31F2"/>
    <w:rsid w:val="005B33B4"/>
    <w:rsid w:val="005B355C"/>
    <w:rsid w:val="005B3789"/>
    <w:rsid w:val="005B3987"/>
    <w:rsid w:val="005B3BD1"/>
    <w:rsid w:val="005B3C21"/>
    <w:rsid w:val="005B3C58"/>
    <w:rsid w:val="005B3C7C"/>
    <w:rsid w:val="005B3F02"/>
    <w:rsid w:val="005B3F1B"/>
    <w:rsid w:val="005B4191"/>
    <w:rsid w:val="005B4357"/>
    <w:rsid w:val="005B43C0"/>
    <w:rsid w:val="005B4597"/>
    <w:rsid w:val="005B4911"/>
    <w:rsid w:val="005B4B14"/>
    <w:rsid w:val="005B4C5C"/>
    <w:rsid w:val="005B4CE0"/>
    <w:rsid w:val="005B4D9D"/>
    <w:rsid w:val="005B4E3D"/>
    <w:rsid w:val="005B4E75"/>
    <w:rsid w:val="005B4E83"/>
    <w:rsid w:val="005B4F3C"/>
    <w:rsid w:val="005B4FD2"/>
    <w:rsid w:val="005B50C7"/>
    <w:rsid w:val="005B53B9"/>
    <w:rsid w:val="005B53C8"/>
    <w:rsid w:val="005B541A"/>
    <w:rsid w:val="005B5425"/>
    <w:rsid w:val="005B54FE"/>
    <w:rsid w:val="005B58FB"/>
    <w:rsid w:val="005B5A55"/>
    <w:rsid w:val="005B5A73"/>
    <w:rsid w:val="005B5A7F"/>
    <w:rsid w:val="005B5A89"/>
    <w:rsid w:val="005B5B78"/>
    <w:rsid w:val="005B5DE0"/>
    <w:rsid w:val="005B606A"/>
    <w:rsid w:val="005B6361"/>
    <w:rsid w:val="005B640B"/>
    <w:rsid w:val="005B6467"/>
    <w:rsid w:val="005B6624"/>
    <w:rsid w:val="005B670B"/>
    <w:rsid w:val="005B677E"/>
    <w:rsid w:val="005B67D0"/>
    <w:rsid w:val="005B67DB"/>
    <w:rsid w:val="005B6819"/>
    <w:rsid w:val="005B6850"/>
    <w:rsid w:val="005B6AD3"/>
    <w:rsid w:val="005B6C65"/>
    <w:rsid w:val="005B6FAE"/>
    <w:rsid w:val="005B703E"/>
    <w:rsid w:val="005B70E8"/>
    <w:rsid w:val="005B73C8"/>
    <w:rsid w:val="005B7824"/>
    <w:rsid w:val="005B79B7"/>
    <w:rsid w:val="005B7AA3"/>
    <w:rsid w:val="005B7ACD"/>
    <w:rsid w:val="005B7B95"/>
    <w:rsid w:val="005C0121"/>
    <w:rsid w:val="005C0356"/>
    <w:rsid w:val="005C0410"/>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594"/>
    <w:rsid w:val="005C1617"/>
    <w:rsid w:val="005C16C9"/>
    <w:rsid w:val="005C1752"/>
    <w:rsid w:val="005C1FD4"/>
    <w:rsid w:val="005C2144"/>
    <w:rsid w:val="005C235A"/>
    <w:rsid w:val="005C2592"/>
    <w:rsid w:val="005C25A9"/>
    <w:rsid w:val="005C2B57"/>
    <w:rsid w:val="005C2B7D"/>
    <w:rsid w:val="005C2C84"/>
    <w:rsid w:val="005C30E3"/>
    <w:rsid w:val="005C3534"/>
    <w:rsid w:val="005C376D"/>
    <w:rsid w:val="005C37D1"/>
    <w:rsid w:val="005C381B"/>
    <w:rsid w:val="005C3A26"/>
    <w:rsid w:val="005C3A65"/>
    <w:rsid w:val="005C3CDF"/>
    <w:rsid w:val="005C3D27"/>
    <w:rsid w:val="005C3ECA"/>
    <w:rsid w:val="005C3EFD"/>
    <w:rsid w:val="005C4255"/>
    <w:rsid w:val="005C463C"/>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88"/>
    <w:rsid w:val="005C55B7"/>
    <w:rsid w:val="005C5849"/>
    <w:rsid w:val="005C5A3E"/>
    <w:rsid w:val="005C5A47"/>
    <w:rsid w:val="005C5D7E"/>
    <w:rsid w:val="005C6081"/>
    <w:rsid w:val="005C609E"/>
    <w:rsid w:val="005C6233"/>
    <w:rsid w:val="005C6310"/>
    <w:rsid w:val="005C65F1"/>
    <w:rsid w:val="005C67F3"/>
    <w:rsid w:val="005C69BF"/>
    <w:rsid w:val="005C6F2C"/>
    <w:rsid w:val="005C6F7D"/>
    <w:rsid w:val="005C7340"/>
    <w:rsid w:val="005C776B"/>
    <w:rsid w:val="005C7A53"/>
    <w:rsid w:val="005C7A54"/>
    <w:rsid w:val="005C7CAD"/>
    <w:rsid w:val="005C7D7C"/>
    <w:rsid w:val="005C7EF8"/>
    <w:rsid w:val="005C7F1B"/>
    <w:rsid w:val="005C7F4B"/>
    <w:rsid w:val="005C7F77"/>
    <w:rsid w:val="005D000B"/>
    <w:rsid w:val="005D007B"/>
    <w:rsid w:val="005D0102"/>
    <w:rsid w:val="005D0259"/>
    <w:rsid w:val="005D02FA"/>
    <w:rsid w:val="005D038C"/>
    <w:rsid w:val="005D0435"/>
    <w:rsid w:val="005D047B"/>
    <w:rsid w:val="005D06EC"/>
    <w:rsid w:val="005D0790"/>
    <w:rsid w:val="005D0808"/>
    <w:rsid w:val="005D0860"/>
    <w:rsid w:val="005D08D9"/>
    <w:rsid w:val="005D0A0B"/>
    <w:rsid w:val="005D0BC3"/>
    <w:rsid w:val="005D0CDD"/>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2DD"/>
    <w:rsid w:val="005D4764"/>
    <w:rsid w:val="005D4B09"/>
    <w:rsid w:val="005D4D01"/>
    <w:rsid w:val="005D4DC6"/>
    <w:rsid w:val="005D4F63"/>
    <w:rsid w:val="005D4F93"/>
    <w:rsid w:val="005D5238"/>
    <w:rsid w:val="005D5499"/>
    <w:rsid w:val="005D54F0"/>
    <w:rsid w:val="005D576B"/>
    <w:rsid w:val="005D58E7"/>
    <w:rsid w:val="005D5903"/>
    <w:rsid w:val="005D594D"/>
    <w:rsid w:val="005D5C0F"/>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3B"/>
    <w:rsid w:val="005E0840"/>
    <w:rsid w:val="005E0ADB"/>
    <w:rsid w:val="005E0B2A"/>
    <w:rsid w:val="005E0CE3"/>
    <w:rsid w:val="005E0E6A"/>
    <w:rsid w:val="005E0FBB"/>
    <w:rsid w:val="005E113F"/>
    <w:rsid w:val="005E1385"/>
    <w:rsid w:val="005E1393"/>
    <w:rsid w:val="005E14F5"/>
    <w:rsid w:val="005E169C"/>
    <w:rsid w:val="005E1736"/>
    <w:rsid w:val="005E173B"/>
    <w:rsid w:val="005E1849"/>
    <w:rsid w:val="005E18D3"/>
    <w:rsid w:val="005E198C"/>
    <w:rsid w:val="005E1A58"/>
    <w:rsid w:val="005E1C06"/>
    <w:rsid w:val="005E1DD5"/>
    <w:rsid w:val="005E1E0F"/>
    <w:rsid w:val="005E1E18"/>
    <w:rsid w:val="005E1ECD"/>
    <w:rsid w:val="005E206A"/>
    <w:rsid w:val="005E228B"/>
    <w:rsid w:val="005E2480"/>
    <w:rsid w:val="005E2656"/>
    <w:rsid w:val="005E2697"/>
    <w:rsid w:val="005E288C"/>
    <w:rsid w:val="005E28D0"/>
    <w:rsid w:val="005E2BF4"/>
    <w:rsid w:val="005E2C18"/>
    <w:rsid w:val="005E2C35"/>
    <w:rsid w:val="005E2E2C"/>
    <w:rsid w:val="005E2F61"/>
    <w:rsid w:val="005E35C3"/>
    <w:rsid w:val="005E35FD"/>
    <w:rsid w:val="005E3660"/>
    <w:rsid w:val="005E3678"/>
    <w:rsid w:val="005E3699"/>
    <w:rsid w:val="005E380A"/>
    <w:rsid w:val="005E383F"/>
    <w:rsid w:val="005E3B58"/>
    <w:rsid w:val="005E3F9A"/>
    <w:rsid w:val="005E4114"/>
    <w:rsid w:val="005E4255"/>
    <w:rsid w:val="005E4311"/>
    <w:rsid w:val="005E4368"/>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26C"/>
    <w:rsid w:val="005E63DF"/>
    <w:rsid w:val="005E6576"/>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4FC"/>
    <w:rsid w:val="005F0765"/>
    <w:rsid w:val="005F0AFA"/>
    <w:rsid w:val="005F0B4C"/>
    <w:rsid w:val="005F0B53"/>
    <w:rsid w:val="005F0C46"/>
    <w:rsid w:val="005F0CBC"/>
    <w:rsid w:val="005F0CCF"/>
    <w:rsid w:val="005F0E83"/>
    <w:rsid w:val="005F12D7"/>
    <w:rsid w:val="005F14D3"/>
    <w:rsid w:val="005F188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4CC"/>
    <w:rsid w:val="005F34FC"/>
    <w:rsid w:val="005F369B"/>
    <w:rsid w:val="005F38E5"/>
    <w:rsid w:val="005F391C"/>
    <w:rsid w:val="005F392B"/>
    <w:rsid w:val="005F3981"/>
    <w:rsid w:val="005F3BCD"/>
    <w:rsid w:val="005F3C23"/>
    <w:rsid w:val="005F3F7F"/>
    <w:rsid w:val="005F40E5"/>
    <w:rsid w:val="005F433C"/>
    <w:rsid w:val="005F46D9"/>
    <w:rsid w:val="005F4927"/>
    <w:rsid w:val="005F4950"/>
    <w:rsid w:val="005F4BAE"/>
    <w:rsid w:val="005F4BB2"/>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ECD"/>
    <w:rsid w:val="005F7F11"/>
    <w:rsid w:val="005F7F82"/>
    <w:rsid w:val="006000AE"/>
    <w:rsid w:val="00600169"/>
    <w:rsid w:val="00600327"/>
    <w:rsid w:val="0060034E"/>
    <w:rsid w:val="0060036F"/>
    <w:rsid w:val="006004DE"/>
    <w:rsid w:val="00600773"/>
    <w:rsid w:val="006008D2"/>
    <w:rsid w:val="00600CDF"/>
    <w:rsid w:val="00600F82"/>
    <w:rsid w:val="00601072"/>
    <w:rsid w:val="00601103"/>
    <w:rsid w:val="0060144E"/>
    <w:rsid w:val="00601754"/>
    <w:rsid w:val="006017C6"/>
    <w:rsid w:val="0060188B"/>
    <w:rsid w:val="006018DC"/>
    <w:rsid w:val="00601A7F"/>
    <w:rsid w:val="00601C37"/>
    <w:rsid w:val="00601D4D"/>
    <w:rsid w:val="00601E95"/>
    <w:rsid w:val="00601F6E"/>
    <w:rsid w:val="00601FCD"/>
    <w:rsid w:val="00602354"/>
    <w:rsid w:val="00602364"/>
    <w:rsid w:val="0060254B"/>
    <w:rsid w:val="00602640"/>
    <w:rsid w:val="0060268D"/>
    <w:rsid w:val="00602757"/>
    <w:rsid w:val="00602883"/>
    <w:rsid w:val="00602A0C"/>
    <w:rsid w:val="00602A5E"/>
    <w:rsid w:val="006032D3"/>
    <w:rsid w:val="0060369A"/>
    <w:rsid w:val="0060395C"/>
    <w:rsid w:val="0060397B"/>
    <w:rsid w:val="006039C5"/>
    <w:rsid w:val="00603B1B"/>
    <w:rsid w:val="00603BB2"/>
    <w:rsid w:val="00603C67"/>
    <w:rsid w:val="00603DE1"/>
    <w:rsid w:val="00603E73"/>
    <w:rsid w:val="00603EF6"/>
    <w:rsid w:val="00604148"/>
    <w:rsid w:val="006041F0"/>
    <w:rsid w:val="006043D7"/>
    <w:rsid w:val="00604421"/>
    <w:rsid w:val="00604594"/>
    <w:rsid w:val="006045FA"/>
    <w:rsid w:val="00604708"/>
    <w:rsid w:val="0060478F"/>
    <w:rsid w:val="0060496A"/>
    <w:rsid w:val="00604993"/>
    <w:rsid w:val="00604A7F"/>
    <w:rsid w:val="00604AAE"/>
    <w:rsid w:val="00604C41"/>
    <w:rsid w:val="00604CFF"/>
    <w:rsid w:val="00605179"/>
    <w:rsid w:val="0060517A"/>
    <w:rsid w:val="00605207"/>
    <w:rsid w:val="00605214"/>
    <w:rsid w:val="006052C6"/>
    <w:rsid w:val="00605316"/>
    <w:rsid w:val="00605399"/>
    <w:rsid w:val="00605425"/>
    <w:rsid w:val="006054EE"/>
    <w:rsid w:val="00605596"/>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D6"/>
    <w:rsid w:val="00606DEE"/>
    <w:rsid w:val="00606E00"/>
    <w:rsid w:val="00606FEB"/>
    <w:rsid w:val="00607039"/>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3F0"/>
    <w:rsid w:val="00610483"/>
    <w:rsid w:val="006104FF"/>
    <w:rsid w:val="00610B74"/>
    <w:rsid w:val="00610C39"/>
    <w:rsid w:val="00610C58"/>
    <w:rsid w:val="00610F53"/>
    <w:rsid w:val="00611151"/>
    <w:rsid w:val="006111C6"/>
    <w:rsid w:val="006112ED"/>
    <w:rsid w:val="0061135C"/>
    <w:rsid w:val="006113A9"/>
    <w:rsid w:val="0061162B"/>
    <w:rsid w:val="0061169F"/>
    <w:rsid w:val="00611917"/>
    <w:rsid w:val="0061199A"/>
    <w:rsid w:val="00611AA7"/>
    <w:rsid w:val="00611C82"/>
    <w:rsid w:val="00611D11"/>
    <w:rsid w:val="00611F27"/>
    <w:rsid w:val="00611F32"/>
    <w:rsid w:val="00611FD4"/>
    <w:rsid w:val="00612A5F"/>
    <w:rsid w:val="00612B06"/>
    <w:rsid w:val="00612C73"/>
    <w:rsid w:val="00612DBE"/>
    <w:rsid w:val="00612E07"/>
    <w:rsid w:val="00613036"/>
    <w:rsid w:val="00613276"/>
    <w:rsid w:val="006132DF"/>
    <w:rsid w:val="006134B0"/>
    <w:rsid w:val="006134CE"/>
    <w:rsid w:val="00613748"/>
    <w:rsid w:val="00613862"/>
    <w:rsid w:val="006138D8"/>
    <w:rsid w:val="00613FBC"/>
    <w:rsid w:val="00614064"/>
    <w:rsid w:val="006141D8"/>
    <w:rsid w:val="0061439A"/>
    <w:rsid w:val="00614661"/>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34F"/>
    <w:rsid w:val="00617549"/>
    <w:rsid w:val="006175CF"/>
    <w:rsid w:val="0061798A"/>
    <w:rsid w:val="00617B19"/>
    <w:rsid w:val="00617B41"/>
    <w:rsid w:val="00617C5B"/>
    <w:rsid w:val="00617EC9"/>
    <w:rsid w:val="006200C5"/>
    <w:rsid w:val="006201A2"/>
    <w:rsid w:val="00620254"/>
    <w:rsid w:val="00620561"/>
    <w:rsid w:val="006205BD"/>
    <w:rsid w:val="0062060B"/>
    <w:rsid w:val="00620686"/>
    <w:rsid w:val="0062069A"/>
    <w:rsid w:val="0062085A"/>
    <w:rsid w:val="00620894"/>
    <w:rsid w:val="00620959"/>
    <w:rsid w:val="006209E8"/>
    <w:rsid w:val="00620A77"/>
    <w:rsid w:val="00620B1C"/>
    <w:rsid w:val="00620F00"/>
    <w:rsid w:val="00620FAF"/>
    <w:rsid w:val="00620FEC"/>
    <w:rsid w:val="006210BA"/>
    <w:rsid w:val="006211B1"/>
    <w:rsid w:val="00621208"/>
    <w:rsid w:val="00621229"/>
    <w:rsid w:val="006214DB"/>
    <w:rsid w:val="0062178B"/>
    <w:rsid w:val="00621B6A"/>
    <w:rsid w:val="00621BC4"/>
    <w:rsid w:val="00621C0B"/>
    <w:rsid w:val="00621C2F"/>
    <w:rsid w:val="00621C43"/>
    <w:rsid w:val="00621C72"/>
    <w:rsid w:val="00621CAD"/>
    <w:rsid w:val="00621CB9"/>
    <w:rsid w:val="00621D9F"/>
    <w:rsid w:val="00621E7A"/>
    <w:rsid w:val="00622248"/>
    <w:rsid w:val="006223F7"/>
    <w:rsid w:val="0062265D"/>
    <w:rsid w:val="0062286B"/>
    <w:rsid w:val="00622B55"/>
    <w:rsid w:val="00622B56"/>
    <w:rsid w:val="00622ED7"/>
    <w:rsid w:val="00622F1B"/>
    <w:rsid w:val="00623427"/>
    <w:rsid w:val="00623449"/>
    <w:rsid w:val="0062344A"/>
    <w:rsid w:val="006234F7"/>
    <w:rsid w:val="0062352C"/>
    <w:rsid w:val="0062387A"/>
    <w:rsid w:val="00623A6D"/>
    <w:rsid w:val="00623A9E"/>
    <w:rsid w:val="00623B8F"/>
    <w:rsid w:val="00623CDA"/>
    <w:rsid w:val="00623E95"/>
    <w:rsid w:val="00623EF3"/>
    <w:rsid w:val="00623FDD"/>
    <w:rsid w:val="0062405B"/>
    <w:rsid w:val="0062437B"/>
    <w:rsid w:val="00624448"/>
    <w:rsid w:val="0062453C"/>
    <w:rsid w:val="006245E7"/>
    <w:rsid w:val="0062462E"/>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E59"/>
    <w:rsid w:val="00625FED"/>
    <w:rsid w:val="0062602E"/>
    <w:rsid w:val="006262C6"/>
    <w:rsid w:val="006262DA"/>
    <w:rsid w:val="00626379"/>
    <w:rsid w:val="0062646B"/>
    <w:rsid w:val="00626504"/>
    <w:rsid w:val="0062652B"/>
    <w:rsid w:val="0062657C"/>
    <w:rsid w:val="00626663"/>
    <w:rsid w:val="006267F5"/>
    <w:rsid w:val="006268C9"/>
    <w:rsid w:val="00626C25"/>
    <w:rsid w:val="00626E64"/>
    <w:rsid w:val="00627072"/>
    <w:rsid w:val="006270A6"/>
    <w:rsid w:val="006272FB"/>
    <w:rsid w:val="00627328"/>
    <w:rsid w:val="00627471"/>
    <w:rsid w:val="00627699"/>
    <w:rsid w:val="006278BE"/>
    <w:rsid w:val="00627BA3"/>
    <w:rsid w:val="00627C13"/>
    <w:rsid w:val="00627C14"/>
    <w:rsid w:val="00627C39"/>
    <w:rsid w:val="00627DC3"/>
    <w:rsid w:val="00627E44"/>
    <w:rsid w:val="00627F07"/>
    <w:rsid w:val="006300D7"/>
    <w:rsid w:val="0063038B"/>
    <w:rsid w:val="006305CF"/>
    <w:rsid w:val="00630638"/>
    <w:rsid w:val="00630774"/>
    <w:rsid w:val="00630867"/>
    <w:rsid w:val="00630913"/>
    <w:rsid w:val="00630A3E"/>
    <w:rsid w:val="00630C1C"/>
    <w:rsid w:val="00630D36"/>
    <w:rsid w:val="00630E0D"/>
    <w:rsid w:val="00630FC5"/>
    <w:rsid w:val="00631007"/>
    <w:rsid w:val="0063114F"/>
    <w:rsid w:val="006312B9"/>
    <w:rsid w:val="00631751"/>
    <w:rsid w:val="00631826"/>
    <w:rsid w:val="0063185D"/>
    <w:rsid w:val="006319E5"/>
    <w:rsid w:val="00631E17"/>
    <w:rsid w:val="00631F12"/>
    <w:rsid w:val="00631FBC"/>
    <w:rsid w:val="006320C6"/>
    <w:rsid w:val="006322CD"/>
    <w:rsid w:val="00632443"/>
    <w:rsid w:val="006324A4"/>
    <w:rsid w:val="00632507"/>
    <w:rsid w:val="00632515"/>
    <w:rsid w:val="006326BC"/>
    <w:rsid w:val="00632714"/>
    <w:rsid w:val="00632927"/>
    <w:rsid w:val="00632A0E"/>
    <w:rsid w:val="00632A4C"/>
    <w:rsid w:val="00632B71"/>
    <w:rsid w:val="00632D21"/>
    <w:rsid w:val="006330F6"/>
    <w:rsid w:val="00633160"/>
    <w:rsid w:val="006331B1"/>
    <w:rsid w:val="00633559"/>
    <w:rsid w:val="00633702"/>
    <w:rsid w:val="006337D0"/>
    <w:rsid w:val="006338AD"/>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755"/>
    <w:rsid w:val="0063681F"/>
    <w:rsid w:val="00636A64"/>
    <w:rsid w:val="00636A76"/>
    <w:rsid w:val="00636B56"/>
    <w:rsid w:val="00636C1C"/>
    <w:rsid w:val="00636C3E"/>
    <w:rsid w:val="00637275"/>
    <w:rsid w:val="006373C7"/>
    <w:rsid w:val="00637410"/>
    <w:rsid w:val="00637472"/>
    <w:rsid w:val="006374F0"/>
    <w:rsid w:val="0063754B"/>
    <w:rsid w:val="00637708"/>
    <w:rsid w:val="006377A3"/>
    <w:rsid w:val="006378BB"/>
    <w:rsid w:val="00637990"/>
    <w:rsid w:val="00637C3F"/>
    <w:rsid w:val="00637D5B"/>
    <w:rsid w:val="00637E00"/>
    <w:rsid w:val="00637F7E"/>
    <w:rsid w:val="00640076"/>
    <w:rsid w:val="006401C6"/>
    <w:rsid w:val="00640207"/>
    <w:rsid w:val="00640222"/>
    <w:rsid w:val="006402BC"/>
    <w:rsid w:val="00640373"/>
    <w:rsid w:val="00640529"/>
    <w:rsid w:val="00640582"/>
    <w:rsid w:val="0064079E"/>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D16"/>
    <w:rsid w:val="00641EF7"/>
    <w:rsid w:val="006422E4"/>
    <w:rsid w:val="006428F9"/>
    <w:rsid w:val="00642975"/>
    <w:rsid w:val="0064298B"/>
    <w:rsid w:val="00642A13"/>
    <w:rsid w:val="00642A8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B4D"/>
    <w:rsid w:val="00644C92"/>
    <w:rsid w:val="00644CAB"/>
    <w:rsid w:val="00644E60"/>
    <w:rsid w:val="00644EF0"/>
    <w:rsid w:val="00644F35"/>
    <w:rsid w:val="00644F3F"/>
    <w:rsid w:val="0064501D"/>
    <w:rsid w:val="00645059"/>
    <w:rsid w:val="00645110"/>
    <w:rsid w:val="00645119"/>
    <w:rsid w:val="00645188"/>
    <w:rsid w:val="006453F6"/>
    <w:rsid w:val="006457B7"/>
    <w:rsid w:val="00645A64"/>
    <w:rsid w:val="00645AAA"/>
    <w:rsid w:val="0064657A"/>
    <w:rsid w:val="0064672E"/>
    <w:rsid w:val="00646850"/>
    <w:rsid w:val="00646A9C"/>
    <w:rsid w:val="00646B87"/>
    <w:rsid w:val="00646CF4"/>
    <w:rsid w:val="00646D08"/>
    <w:rsid w:val="00646E23"/>
    <w:rsid w:val="00646ED5"/>
    <w:rsid w:val="00646F68"/>
    <w:rsid w:val="00647265"/>
    <w:rsid w:val="0064734B"/>
    <w:rsid w:val="006476D1"/>
    <w:rsid w:val="0064777E"/>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EE2"/>
    <w:rsid w:val="00652F85"/>
    <w:rsid w:val="0065304C"/>
    <w:rsid w:val="00653273"/>
    <w:rsid w:val="0065350E"/>
    <w:rsid w:val="00653870"/>
    <w:rsid w:val="00653B54"/>
    <w:rsid w:val="00653C19"/>
    <w:rsid w:val="00653CA2"/>
    <w:rsid w:val="006540F7"/>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5D"/>
    <w:rsid w:val="00656D6F"/>
    <w:rsid w:val="00656F89"/>
    <w:rsid w:val="00657005"/>
    <w:rsid w:val="00657736"/>
    <w:rsid w:val="006577D1"/>
    <w:rsid w:val="006578D9"/>
    <w:rsid w:val="00657B00"/>
    <w:rsid w:val="00657B91"/>
    <w:rsid w:val="00657F67"/>
    <w:rsid w:val="00657FA4"/>
    <w:rsid w:val="0066006B"/>
    <w:rsid w:val="006601F9"/>
    <w:rsid w:val="00660232"/>
    <w:rsid w:val="006602D1"/>
    <w:rsid w:val="0066032F"/>
    <w:rsid w:val="00660426"/>
    <w:rsid w:val="0066050A"/>
    <w:rsid w:val="006605DC"/>
    <w:rsid w:val="0066070A"/>
    <w:rsid w:val="006608A7"/>
    <w:rsid w:val="00660E7A"/>
    <w:rsid w:val="00661180"/>
    <w:rsid w:val="0066142E"/>
    <w:rsid w:val="00661636"/>
    <w:rsid w:val="00661655"/>
    <w:rsid w:val="00661A0A"/>
    <w:rsid w:val="00661A9D"/>
    <w:rsid w:val="00661B9F"/>
    <w:rsid w:val="00661CB2"/>
    <w:rsid w:val="00661CC2"/>
    <w:rsid w:val="00661D28"/>
    <w:rsid w:val="00662166"/>
    <w:rsid w:val="00662EB1"/>
    <w:rsid w:val="00662FA2"/>
    <w:rsid w:val="0066324B"/>
    <w:rsid w:val="006632E0"/>
    <w:rsid w:val="006633B1"/>
    <w:rsid w:val="006633C0"/>
    <w:rsid w:val="00663574"/>
    <w:rsid w:val="006635DC"/>
    <w:rsid w:val="00663908"/>
    <w:rsid w:val="00663AA0"/>
    <w:rsid w:val="00663D19"/>
    <w:rsid w:val="00663D4A"/>
    <w:rsid w:val="00663E19"/>
    <w:rsid w:val="0066402E"/>
    <w:rsid w:val="00664142"/>
    <w:rsid w:val="006642B3"/>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87E"/>
    <w:rsid w:val="0066698F"/>
    <w:rsid w:val="006669CF"/>
    <w:rsid w:val="00666A55"/>
    <w:rsid w:val="00666B74"/>
    <w:rsid w:val="00666E99"/>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C3B"/>
    <w:rsid w:val="00671C8F"/>
    <w:rsid w:val="00671EEB"/>
    <w:rsid w:val="0067211E"/>
    <w:rsid w:val="006721B4"/>
    <w:rsid w:val="0067232F"/>
    <w:rsid w:val="00672388"/>
    <w:rsid w:val="00672460"/>
    <w:rsid w:val="006725F8"/>
    <w:rsid w:val="00672645"/>
    <w:rsid w:val="00672670"/>
    <w:rsid w:val="00672866"/>
    <w:rsid w:val="006728FF"/>
    <w:rsid w:val="00672966"/>
    <w:rsid w:val="006729A2"/>
    <w:rsid w:val="006729D7"/>
    <w:rsid w:val="00672B7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4B5C"/>
    <w:rsid w:val="0067517B"/>
    <w:rsid w:val="00675496"/>
    <w:rsid w:val="006754CE"/>
    <w:rsid w:val="0067551F"/>
    <w:rsid w:val="0067558D"/>
    <w:rsid w:val="00675652"/>
    <w:rsid w:val="006757DC"/>
    <w:rsid w:val="00675AE6"/>
    <w:rsid w:val="00675C65"/>
    <w:rsid w:val="006764B4"/>
    <w:rsid w:val="00676508"/>
    <w:rsid w:val="006767B8"/>
    <w:rsid w:val="006769C3"/>
    <w:rsid w:val="00676D4C"/>
    <w:rsid w:val="00676E18"/>
    <w:rsid w:val="00676F5C"/>
    <w:rsid w:val="006775FF"/>
    <w:rsid w:val="00677725"/>
    <w:rsid w:val="00677A64"/>
    <w:rsid w:val="00677CAD"/>
    <w:rsid w:val="0068013A"/>
    <w:rsid w:val="00680184"/>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C85"/>
    <w:rsid w:val="00681EB7"/>
    <w:rsid w:val="00681ECE"/>
    <w:rsid w:val="00681F5E"/>
    <w:rsid w:val="00682224"/>
    <w:rsid w:val="0068225A"/>
    <w:rsid w:val="0068226B"/>
    <w:rsid w:val="00682318"/>
    <w:rsid w:val="00682571"/>
    <w:rsid w:val="006826D6"/>
    <w:rsid w:val="00682A4A"/>
    <w:rsid w:val="00682B36"/>
    <w:rsid w:val="00682B90"/>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88"/>
    <w:rsid w:val="006852FE"/>
    <w:rsid w:val="006854EF"/>
    <w:rsid w:val="006856CC"/>
    <w:rsid w:val="00685725"/>
    <w:rsid w:val="00685900"/>
    <w:rsid w:val="006859D7"/>
    <w:rsid w:val="00685AE8"/>
    <w:rsid w:val="00685BB2"/>
    <w:rsid w:val="00685C19"/>
    <w:rsid w:val="00685D1E"/>
    <w:rsid w:val="00685D3B"/>
    <w:rsid w:val="00685F82"/>
    <w:rsid w:val="00685F93"/>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2D1"/>
    <w:rsid w:val="006875FF"/>
    <w:rsid w:val="006876C8"/>
    <w:rsid w:val="006877B8"/>
    <w:rsid w:val="00687EA2"/>
    <w:rsid w:val="0069013E"/>
    <w:rsid w:val="00690703"/>
    <w:rsid w:val="00690966"/>
    <w:rsid w:val="00690C79"/>
    <w:rsid w:val="00690D12"/>
    <w:rsid w:val="00690E65"/>
    <w:rsid w:val="00690F0E"/>
    <w:rsid w:val="006910C3"/>
    <w:rsid w:val="006915B6"/>
    <w:rsid w:val="006916B1"/>
    <w:rsid w:val="006916C1"/>
    <w:rsid w:val="00691742"/>
    <w:rsid w:val="0069197E"/>
    <w:rsid w:val="006919C5"/>
    <w:rsid w:val="006919F1"/>
    <w:rsid w:val="00691D43"/>
    <w:rsid w:val="00691D51"/>
    <w:rsid w:val="00692152"/>
    <w:rsid w:val="0069232D"/>
    <w:rsid w:val="0069239E"/>
    <w:rsid w:val="00692602"/>
    <w:rsid w:val="00692799"/>
    <w:rsid w:val="006927F0"/>
    <w:rsid w:val="00692854"/>
    <w:rsid w:val="00692899"/>
    <w:rsid w:val="00692979"/>
    <w:rsid w:val="006929F0"/>
    <w:rsid w:val="00692A0D"/>
    <w:rsid w:val="00692D49"/>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6F1"/>
    <w:rsid w:val="00694835"/>
    <w:rsid w:val="00694946"/>
    <w:rsid w:val="00694960"/>
    <w:rsid w:val="006949AD"/>
    <w:rsid w:val="00694ACB"/>
    <w:rsid w:val="00694B1F"/>
    <w:rsid w:val="0069547D"/>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87E"/>
    <w:rsid w:val="00697923"/>
    <w:rsid w:val="006979DC"/>
    <w:rsid w:val="00697A3C"/>
    <w:rsid w:val="00697A5C"/>
    <w:rsid w:val="00697C2C"/>
    <w:rsid w:val="00697CE1"/>
    <w:rsid w:val="00697E98"/>
    <w:rsid w:val="006A00C9"/>
    <w:rsid w:val="006A0101"/>
    <w:rsid w:val="006A0129"/>
    <w:rsid w:val="006A0155"/>
    <w:rsid w:val="006A01A1"/>
    <w:rsid w:val="006A037A"/>
    <w:rsid w:val="006A05EF"/>
    <w:rsid w:val="006A0942"/>
    <w:rsid w:val="006A0AF8"/>
    <w:rsid w:val="006A0B40"/>
    <w:rsid w:val="006A0B71"/>
    <w:rsid w:val="006A0BC7"/>
    <w:rsid w:val="006A0D10"/>
    <w:rsid w:val="006A11EA"/>
    <w:rsid w:val="006A1483"/>
    <w:rsid w:val="006A18CF"/>
    <w:rsid w:val="006A18DD"/>
    <w:rsid w:val="006A196A"/>
    <w:rsid w:val="006A1B19"/>
    <w:rsid w:val="006A1B50"/>
    <w:rsid w:val="006A1D17"/>
    <w:rsid w:val="006A1DBB"/>
    <w:rsid w:val="006A1E85"/>
    <w:rsid w:val="006A206E"/>
    <w:rsid w:val="006A2347"/>
    <w:rsid w:val="006A24B3"/>
    <w:rsid w:val="006A2D05"/>
    <w:rsid w:val="006A2D0E"/>
    <w:rsid w:val="006A2D7B"/>
    <w:rsid w:val="006A2E66"/>
    <w:rsid w:val="006A2EEC"/>
    <w:rsid w:val="006A30B0"/>
    <w:rsid w:val="006A3227"/>
    <w:rsid w:val="006A3359"/>
    <w:rsid w:val="006A3396"/>
    <w:rsid w:val="006A3574"/>
    <w:rsid w:val="006A35A2"/>
    <w:rsid w:val="006A35C7"/>
    <w:rsid w:val="006A35E9"/>
    <w:rsid w:val="006A3601"/>
    <w:rsid w:val="006A3623"/>
    <w:rsid w:val="006A3878"/>
    <w:rsid w:val="006A3BA0"/>
    <w:rsid w:val="006A3D0A"/>
    <w:rsid w:val="006A3F94"/>
    <w:rsid w:val="006A3FB6"/>
    <w:rsid w:val="006A4054"/>
    <w:rsid w:val="006A4113"/>
    <w:rsid w:val="006A425E"/>
    <w:rsid w:val="006A457B"/>
    <w:rsid w:val="006A457C"/>
    <w:rsid w:val="006A4584"/>
    <w:rsid w:val="006A4784"/>
    <w:rsid w:val="006A484F"/>
    <w:rsid w:val="006A49B5"/>
    <w:rsid w:val="006A4EFE"/>
    <w:rsid w:val="006A5012"/>
    <w:rsid w:val="006A5185"/>
    <w:rsid w:val="006A5186"/>
    <w:rsid w:val="006A5302"/>
    <w:rsid w:val="006A5514"/>
    <w:rsid w:val="006A5527"/>
    <w:rsid w:val="006A55F3"/>
    <w:rsid w:val="006A5728"/>
    <w:rsid w:val="006A5987"/>
    <w:rsid w:val="006A59B3"/>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63"/>
    <w:rsid w:val="006A71F4"/>
    <w:rsid w:val="006A741D"/>
    <w:rsid w:val="006A7574"/>
    <w:rsid w:val="006A78EE"/>
    <w:rsid w:val="006A793C"/>
    <w:rsid w:val="006A7BF2"/>
    <w:rsid w:val="006A7C40"/>
    <w:rsid w:val="006A7D5A"/>
    <w:rsid w:val="006A7FD9"/>
    <w:rsid w:val="006A7FDD"/>
    <w:rsid w:val="006B01AB"/>
    <w:rsid w:val="006B0467"/>
    <w:rsid w:val="006B0489"/>
    <w:rsid w:val="006B04DC"/>
    <w:rsid w:val="006B04F5"/>
    <w:rsid w:val="006B05AC"/>
    <w:rsid w:val="006B06C9"/>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2A4"/>
    <w:rsid w:val="006B35A8"/>
    <w:rsid w:val="006B38CD"/>
    <w:rsid w:val="006B38FB"/>
    <w:rsid w:val="006B393F"/>
    <w:rsid w:val="006B3B94"/>
    <w:rsid w:val="006B3CEE"/>
    <w:rsid w:val="006B3DB3"/>
    <w:rsid w:val="006B3E55"/>
    <w:rsid w:val="006B3FB3"/>
    <w:rsid w:val="006B4242"/>
    <w:rsid w:val="006B444E"/>
    <w:rsid w:val="006B4520"/>
    <w:rsid w:val="006B4D4E"/>
    <w:rsid w:val="006B500A"/>
    <w:rsid w:val="006B5029"/>
    <w:rsid w:val="006B5562"/>
    <w:rsid w:val="006B589A"/>
    <w:rsid w:val="006B589C"/>
    <w:rsid w:val="006B5A1D"/>
    <w:rsid w:val="006B5A72"/>
    <w:rsid w:val="006B5EE6"/>
    <w:rsid w:val="006B5F71"/>
    <w:rsid w:val="006B6111"/>
    <w:rsid w:val="006B630E"/>
    <w:rsid w:val="006B644B"/>
    <w:rsid w:val="006B64D1"/>
    <w:rsid w:val="006B65B9"/>
    <w:rsid w:val="006B6666"/>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9AA"/>
    <w:rsid w:val="006B7B92"/>
    <w:rsid w:val="006B7C10"/>
    <w:rsid w:val="006B7C24"/>
    <w:rsid w:val="006B7DBE"/>
    <w:rsid w:val="006B7EA3"/>
    <w:rsid w:val="006C0020"/>
    <w:rsid w:val="006C0112"/>
    <w:rsid w:val="006C03B2"/>
    <w:rsid w:val="006C0702"/>
    <w:rsid w:val="006C074A"/>
    <w:rsid w:val="006C07B0"/>
    <w:rsid w:val="006C0869"/>
    <w:rsid w:val="006C09DD"/>
    <w:rsid w:val="006C0A1A"/>
    <w:rsid w:val="006C0E9C"/>
    <w:rsid w:val="006C0FB9"/>
    <w:rsid w:val="006C10B2"/>
    <w:rsid w:val="006C1858"/>
    <w:rsid w:val="006C1B3F"/>
    <w:rsid w:val="006C1D9D"/>
    <w:rsid w:val="006C1E5C"/>
    <w:rsid w:val="006C1E73"/>
    <w:rsid w:val="006C1ED8"/>
    <w:rsid w:val="006C20FF"/>
    <w:rsid w:val="006C261A"/>
    <w:rsid w:val="006C27D6"/>
    <w:rsid w:val="006C2B7E"/>
    <w:rsid w:val="006C2D4B"/>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4F"/>
    <w:rsid w:val="006C446A"/>
    <w:rsid w:val="006C44D3"/>
    <w:rsid w:val="006C45C1"/>
    <w:rsid w:val="006C46F6"/>
    <w:rsid w:val="006C4720"/>
    <w:rsid w:val="006C49FA"/>
    <w:rsid w:val="006C4ABA"/>
    <w:rsid w:val="006C4B0F"/>
    <w:rsid w:val="006C4B11"/>
    <w:rsid w:val="006C4B4F"/>
    <w:rsid w:val="006C4D69"/>
    <w:rsid w:val="006C4E64"/>
    <w:rsid w:val="006C504D"/>
    <w:rsid w:val="006C50C3"/>
    <w:rsid w:val="006C50CB"/>
    <w:rsid w:val="006C5166"/>
    <w:rsid w:val="006C5215"/>
    <w:rsid w:val="006C546D"/>
    <w:rsid w:val="006C566C"/>
    <w:rsid w:val="006C57EC"/>
    <w:rsid w:val="006C58C9"/>
    <w:rsid w:val="006C5A4C"/>
    <w:rsid w:val="006C5C20"/>
    <w:rsid w:val="006C5C83"/>
    <w:rsid w:val="006C5E8E"/>
    <w:rsid w:val="006C5FF1"/>
    <w:rsid w:val="006C61C2"/>
    <w:rsid w:val="006C61C7"/>
    <w:rsid w:val="006C6287"/>
    <w:rsid w:val="006C677C"/>
    <w:rsid w:val="006C6B21"/>
    <w:rsid w:val="006C6CA4"/>
    <w:rsid w:val="006C6E5C"/>
    <w:rsid w:val="006C6E92"/>
    <w:rsid w:val="006C71A8"/>
    <w:rsid w:val="006C72E6"/>
    <w:rsid w:val="006C75C9"/>
    <w:rsid w:val="006C7983"/>
    <w:rsid w:val="006C7C0B"/>
    <w:rsid w:val="006C7D83"/>
    <w:rsid w:val="006D0182"/>
    <w:rsid w:val="006D022E"/>
    <w:rsid w:val="006D0233"/>
    <w:rsid w:val="006D03CD"/>
    <w:rsid w:val="006D04EC"/>
    <w:rsid w:val="006D08ED"/>
    <w:rsid w:val="006D090E"/>
    <w:rsid w:val="006D0A70"/>
    <w:rsid w:val="006D0AD9"/>
    <w:rsid w:val="006D0D9F"/>
    <w:rsid w:val="006D0DED"/>
    <w:rsid w:val="006D0FC3"/>
    <w:rsid w:val="006D1157"/>
    <w:rsid w:val="006D12D3"/>
    <w:rsid w:val="006D1507"/>
    <w:rsid w:val="006D158A"/>
    <w:rsid w:val="006D15D5"/>
    <w:rsid w:val="006D172E"/>
    <w:rsid w:val="006D18DD"/>
    <w:rsid w:val="006D1995"/>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02A"/>
    <w:rsid w:val="006D3143"/>
    <w:rsid w:val="006D31AF"/>
    <w:rsid w:val="006D31DD"/>
    <w:rsid w:val="006D32A3"/>
    <w:rsid w:val="006D3602"/>
    <w:rsid w:val="006D37A8"/>
    <w:rsid w:val="006D37C7"/>
    <w:rsid w:val="006D3B05"/>
    <w:rsid w:val="006D3CB5"/>
    <w:rsid w:val="006D3F34"/>
    <w:rsid w:val="006D3F60"/>
    <w:rsid w:val="006D4179"/>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15F"/>
    <w:rsid w:val="006D5324"/>
    <w:rsid w:val="006D53DB"/>
    <w:rsid w:val="006D546A"/>
    <w:rsid w:val="006D5601"/>
    <w:rsid w:val="006D5623"/>
    <w:rsid w:val="006D5664"/>
    <w:rsid w:val="006D57C4"/>
    <w:rsid w:val="006D59BF"/>
    <w:rsid w:val="006D5A45"/>
    <w:rsid w:val="006D5AE7"/>
    <w:rsid w:val="006D5BD9"/>
    <w:rsid w:val="006D5C14"/>
    <w:rsid w:val="006D5E71"/>
    <w:rsid w:val="006D5E7E"/>
    <w:rsid w:val="006D5EC2"/>
    <w:rsid w:val="006D5FEF"/>
    <w:rsid w:val="006D615D"/>
    <w:rsid w:val="006D62D0"/>
    <w:rsid w:val="006D6489"/>
    <w:rsid w:val="006D6567"/>
    <w:rsid w:val="006D67A2"/>
    <w:rsid w:val="006D6961"/>
    <w:rsid w:val="006D6A13"/>
    <w:rsid w:val="006D6A1B"/>
    <w:rsid w:val="006D6A2E"/>
    <w:rsid w:val="006D6ADB"/>
    <w:rsid w:val="006D6CD1"/>
    <w:rsid w:val="006D6D94"/>
    <w:rsid w:val="006D6D9D"/>
    <w:rsid w:val="006D6DE4"/>
    <w:rsid w:val="006D7128"/>
    <w:rsid w:val="006D7396"/>
    <w:rsid w:val="006D7598"/>
    <w:rsid w:val="006D7706"/>
    <w:rsid w:val="006D7850"/>
    <w:rsid w:val="006D78B6"/>
    <w:rsid w:val="006D7B93"/>
    <w:rsid w:val="006D7B97"/>
    <w:rsid w:val="006D7DAD"/>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A3C"/>
    <w:rsid w:val="006E1B1C"/>
    <w:rsid w:val="006E1E8A"/>
    <w:rsid w:val="006E22CC"/>
    <w:rsid w:val="006E23F1"/>
    <w:rsid w:val="006E263D"/>
    <w:rsid w:val="006E28AC"/>
    <w:rsid w:val="006E291A"/>
    <w:rsid w:val="006E2AA6"/>
    <w:rsid w:val="006E2C15"/>
    <w:rsid w:val="006E2D83"/>
    <w:rsid w:val="006E33E2"/>
    <w:rsid w:val="006E35CB"/>
    <w:rsid w:val="006E3613"/>
    <w:rsid w:val="006E3AC0"/>
    <w:rsid w:val="006E3B3F"/>
    <w:rsid w:val="006E3D3A"/>
    <w:rsid w:val="006E3D56"/>
    <w:rsid w:val="006E3DC3"/>
    <w:rsid w:val="006E3F7E"/>
    <w:rsid w:val="006E451B"/>
    <w:rsid w:val="006E459B"/>
    <w:rsid w:val="006E477B"/>
    <w:rsid w:val="006E487B"/>
    <w:rsid w:val="006E512D"/>
    <w:rsid w:val="006E5151"/>
    <w:rsid w:val="006E534C"/>
    <w:rsid w:val="006E54E2"/>
    <w:rsid w:val="006E54EC"/>
    <w:rsid w:val="006E554E"/>
    <w:rsid w:val="006E56AB"/>
    <w:rsid w:val="006E5A60"/>
    <w:rsid w:val="006E5AD9"/>
    <w:rsid w:val="006E5C78"/>
    <w:rsid w:val="006E5DE9"/>
    <w:rsid w:val="006E5EAD"/>
    <w:rsid w:val="006E5FF5"/>
    <w:rsid w:val="006E6138"/>
    <w:rsid w:val="006E6187"/>
    <w:rsid w:val="006E61B4"/>
    <w:rsid w:val="006E62E2"/>
    <w:rsid w:val="006E64A6"/>
    <w:rsid w:val="006E662B"/>
    <w:rsid w:val="006E6764"/>
    <w:rsid w:val="006E6869"/>
    <w:rsid w:val="006E6882"/>
    <w:rsid w:val="006E6967"/>
    <w:rsid w:val="006E6A05"/>
    <w:rsid w:val="006E6B61"/>
    <w:rsid w:val="006E6BFF"/>
    <w:rsid w:val="006E6C7D"/>
    <w:rsid w:val="006E6D50"/>
    <w:rsid w:val="006E6DA9"/>
    <w:rsid w:val="006E6F03"/>
    <w:rsid w:val="006E71A8"/>
    <w:rsid w:val="006E71FB"/>
    <w:rsid w:val="006E7320"/>
    <w:rsid w:val="006E7496"/>
    <w:rsid w:val="006E7524"/>
    <w:rsid w:val="006E7670"/>
    <w:rsid w:val="006E7798"/>
    <w:rsid w:val="006E7810"/>
    <w:rsid w:val="006E792F"/>
    <w:rsid w:val="006E7969"/>
    <w:rsid w:val="006E799F"/>
    <w:rsid w:val="006E79F0"/>
    <w:rsid w:val="006E7A09"/>
    <w:rsid w:val="006E7C81"/>
    <w:rsid w:val="006E7C96"/>
    <w:rsid w:val="006E7E49"/>
    <w:rsid w:val="006E7F71"/>
    <w:rsid w:val="006F00A6"/>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64F"/>
    <w:rsid w:val="006F2710"/>
    <w:rsid w:val="006F291E"/>
    <w:rsid w:val="006F2E21"/>
    <w:rsid w:val="006F3052"/>
    <w:rsid w:val="006F314D"/>
    <w:rsid w:val="006F31DF"/>
    <w:rsid w:val="006F33BA"/>
    <w:rsid w:val="006F3428"/>
    <w:rsid w:val="006F3738"/>
    <w:rsid w:val="006F374E"/>
    <w:rsid w:val="006F3812"/>
    <w:rsid w:val="006F38E5"/>
    <w:rsid w:val="006F3B01"/>
    <w:rsid w:val="006F3BB9"/>
    <w:rsid w:val="006F3BDF"/>
    <w:rsid w:val="006F3E24"/>
    <w:rsid w:val="006F3EBF"/>
    <w:rsid w:val="006F4000"/>
    <w:rsid w:val="006F406F"/>
    <w:rsid w:val="006F4072"/>
    <w:rsid w:val="006F4189"/>
    <w:rsid w:val="006F419A"/>
    <w:rsid w:val="006F423A"/>
    <w:rsid w:val="006F426B"/>
    <w:rsid w:val="006F42C3"/>
    <w:rsid w:val="006F45C8"/>
    <w:rsid w:val="006F4A19"/>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B4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FD8"/>
    <w:rsid w:val="00700042"/>
    <w:rsid w:val="007001D4"/>
    <w:rsid w:val="0070023A"/>
    <w:rsid w:val="007002CC"/>
    <w:rsid w:val="007003E6"/>
    <w:rsid w:val="007006EE"/>
    <w:rsid w:val="007007E7"/>
    <w:rsid w:val="00700877"/>
    <w:rsid w:val="00700A05"/>
    <w:rsid w:val="00701295"/>
    <w:rsid w:val="0070152A"/>
    <w:rsid w:val="0070177B"/>
    <w:rsid w:val="007017EA"/>
    <w:rsid w:val="0070181F"/>
    <w:rsid w:val="0070193E"/>
    <w:rsid w:val="00701B27"/>
    <w:rsid w:val="00701CA4"/>
    <w:rsid w:val="00701E6E"/>
    <w:rsid w:val="00701F06"/>
    <w:rsid w:val="00701F8A"/>
    <w:rsid w:val="007022C1"/>
    <w:rsid w:val="00702375"/>
    <w:rsid w:val="00702B56"/>
    <w:rsid w:val="00702BFC"/>
    <w:rsid w:val="0070318C"/>
    <w:rsid w:val="007031AE"/>
    <w:rsid w:val="007034BC"/>
    <w:rsid w:val="007035F6"/>
    <w:rsid w:val="00703665"/>
    <w:rsid w:val="007036E5"/>
    <w:rsid w:val="00703723"/>
    <w:rsid w:val="0070387F"/>
    <w:rsid w:val="00703D75"/>
    <w:rsid w:val="00703E16"/>
    <w:rsid w:val="00703FDA"/>
    <w:rsid w:val="00704131"/>
    <w:rsid w:val="00704487"/>
    <w:rsid w:val="0070465C"/>
    <w:rsid w:val="007046DA"/>
    <w:rsid w:val="007047A7"/>
    <w:rsid w:val="00704800"/>
    <w:rsid w:val="0070485E"/>
    <w:rsid w:val="00704A33"/>
    <w:rsid w:val="00704CA2"/>
    <w:rsid w:val="00704DEB"/>
    <w:rsid w:val="00704E40"/>
    <w:rsid w:val="0070530F"/>
    <w:rsid w:val="00705340"/>
    <w:rsid w:val="007054A4"/>
    <w:rsid w:val="00705505"/>
    <w:rsid w:val="0070554B"/>
    <w:rsid w:val="00705584"/>
    <w:rsid w:val="00705677"/>
    <w:rsid w:val="0070576F"/>
    <w:rsid w:val="007057BD"/>
    <w:rsid w:val="00705845"/>
    <w:rsid w:val="00705D96"/>
    <w:rsid w:val="00705E96"/>
    <w:rsid w:val="007060C1"/>
    <w:rsid w:val="0070614C"/>
    <w:rsid w:val="007062E8"/>
    <w:rsid w:val="00706570"/>
    <w:rsid w:val="00706802"/>
    <w:rsid w:val="00706AB3"/>
    <w:rsid w:val="00706B6A"/>
    <w:rsid w:val="00706BAB"/>
    <w:rsid w:val="00706C3D"/>
    <w:rsid w:val="00706E08"/>
    <w:rsid w:val="00706F12"/>
    <w:rsid w:val="00707059"/>
    <w:rsid w:val="0070711F"/>
    <w:rsid w:val="007072DF"/>
    <w:rsid w:val="00707439"/>
    <w:rsid w:val="0070743B"/>
    <w:rsid w:val="00707702"/>
    <w:rsid w:val="007077BA"/>
    <w:rsid w:val="00707938"/>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10FE"/>
    <w:rsid w:val="007111CD"/>
    <w:rsid w:val="0071134C"/>
    <w:rsid w:val="007114E0"/>
    <w:rsid w:val="00711760"/>
    <w:rsid w:val="00711772"/>
    <w:rsid w:val="007117F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2D5"/>
    <w:rsid w:val="00712372"/>
    <w:rsid w:val="00712451"/>
    <w:rsid w:val="00712680"/>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31A"/>
    <w:rsid w:val="00714404"/>
    <w:rsid w:val="00714722"/>
    <w:rsid w:val="0071480B"/>
    <w:rsid w:val="00714884"/>
    <w:rsid w:val="0071490E"/>
    <w:rsid w:val="00714BB1"/>
    <w:rsid w:val="00714C02"/>
    <w:rsid w:val="00714C0F"/>
    <w:rsid w:val="00714D0D"/>
    <w:rsid w:val="00714D6A"/>
    <w:rsid w:val="00714EBB"/>
    <w:rsid w:val="0071520D"/>
    <w:rsid w:val="0071525A"/>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C0"/>
    <w:rsid w:val="0071705F"/>
    <w:rsid w:val="00717267"/>
    <w:rsid w:val="00717300"/>
    <w:rsid w:val="0071743C"/>
    <w:rsid w:val="0071747B"/>
    <w:rsid w:val="00717504"/>
    <w:rsid w:val="007175FD"/>
    <w:rsid w:val="00717750"/>
    <w:rsid w:val="007177E2"/>
    <w:rsid w:val="007177EB"/>
    <w:rsid w:val="00717885"/>
    <w:rsid w:val="007178EE"/>
    <w:rsid w:val="00717AA3"/>
    <w:rsid w:val="00717B0A"/>
    <w:rsid w:val="00717B51"/>
    <w:rsid w:val="00717D6B"/>
    <w:rsid w:val="00717EDC"/>
    <w:rsid w:val="00717FCB"/>
    <w:rsid w:val="00720051"/>
    <w:rsid w:val="00720368"/>
    <w:rsid w:val="00720451"/>
    <w:rsid w:val="00720576"/>
    <w:rsid w:val="0072074C"/>
    <w:rsid w:val="00720759"/>
    <w:rsid w:val="007208DB"/>
    <w:rsid w:val="00720AEA"/>
    <w:rsid w:val="00720BD4"/>
    <w:rsid w:val="00720E6C"/>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B72"/>
    <w:rsid w:val="00722F12"/>
    <w:rsid w:val="00722F5B"/>
    <w:rsid w:val="00723208"/>
    <w:rsid w:val="0072321C"/>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93"/>
    <w:rsid w:val="00724EBC"/>
    <w:rsid w:val="00724F93"/>
    <w:rsid w:val="00725068"/>
    <w:rsid w:val="00725294"/>
    <w:rsid w:val="00725393"/>
    <w:rsid w:val="007254B1"/>
    <w:rsid w:val="0072560E"/>
    <w:rsid w:val="00725637"/>
    <w:rsid w:val="007256E3"/>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29"/>
    <w:rsid w:val="00726F70"/>
    <w:rsid w:val="00726FC1"/>
    <w:rsid w:val="0072711A"/>
    <w:rsid w:val="007274E0"/>
    <w:rsid w:val="00727625"/>
    <w:rsid w:val="00727C18"/>
    <w:rsid w:val="00727C9D"/>
    <w:rsid w:val="00727D7A"/>
    <w:rsid w:val="00727D9E"/>
    <w:rsid w:val="00727E9F"/>
    <w:rsid w:val="00730050"/>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55"/>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95"/>
    <w:rsid w:val="00732DAC"/>
    <w:rsid w:val="00732DCC"/>
    <w:rsid w:val="00733025"/>
    <w:rsid w:val="0073310D"/>
    <w:rsid w:val="00733315"/>
    <w:rsid w:val="007333AA"/>
    <w:rsid w:val="00733413"/>
    <w:rsid w:val="00733647"/>
    <w:rsid w:val="00733858"/>
    <w:rsid w:val="0073394E"/>
    <w:rsid w:val="00733A74"/>
    <w:rsid w:val="00733A80"/>
    <w:rsid w:val="00733AA9"/>
    <w:rsid w:val="00733C2A"/>
    <w:rsid w:val="00733D89"/>
    <w:rsid w:val="00733F4E"/>
    <w:rsid w:val="0073406A"/>
    <w:rsid w:val="00734266"/>
    <w:rsid w:val="007343C7"/>
    <w:rsid w:val="0073450C"/>
    <w:rsid w:val="00734596"/>
    <w:rsid w:val="007348A1"/>
    <w:rsid w:val="007348E0"/>
    <w:rsid w:val="00734937"/>
    <w:rsid w:val="0073497A"/>
    <w:rsid w:val="00734FAA"/>
    <w:rsid w:val="007350AC"/>
    <w:rsid w:val="007350CC"/>
    <w:rsid w:val="00735265"/>
    <w:rsid w:val="00735276"/>
    <w:rsid w:val="007353DE"/>
    <w:rsid w:val="00735404"/>
    <w:rsid w:val="0073548E"/>
    <w:rsid w:val="007355AD"/>
    <w:rsid w:val="007356D0"/>
    <w:rsid w:val="007357E4"/>
    <w:rsid w:val="007359E5"/>
    <w:rsid w:val="00735A60"/>
    <w:rsid w:val="00735ECC"/>
    <w:rsid w:val="007361F0"/>
    <w:rsid w:val="0073637C"/>
    <w:rsid w:val="0073694A"/>
    <w:rsid w:val="00736B49"/>
    <w:rsid w:val="00736D7B"/>
    <w:rsid w:val="00736E97"/>
    <w:rsid w:val="007370E6"/>
    <w:rsid w:val="0073723D"/>
    <w:rsid w:val="007373C7"/>
    <w:rsid w:val="00737530"/>
    <w:rsid w:val="007377ED"/>
    <w:rsid w:val="00737824"/>
    <w:rsid w:val="0073787D"/>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108B"/>
    <w:rsid w:val="0074145D"/>
    <w:rsid w:val="00741733"/>
    <w:rsid w:val="00741AF6"/>
    <w:rsid w:val="00741B0E"/>
    <w:rsid w:val="00741C08"/>
    <w:rsid w:val="00741CCA"/>
    <w:rsid w:val="00741DDB"/>
    <w:rsid w:val="007420C9"/>
    <w:rsid w:val="00742235"/>
    <w:rsid w:val="0074249C"/>
    <w:rsid w:val="007425C1"/>
    <w:rsid w:val="00742695"/>
    <w:rsid w:val="00742A51"/>
    <w:rsid w:val="00742B58"/>
    <w:rsid w:val="00742BFB"/>
    <w:rsid w:val="00742EC0"/>
    <w:rsid w:val="007431A2"/>
    <w:rsid w:val="00743296"/>
    <w:rsid w:val="0074349A"/>
    <w:rsid w:val="007435A4"/>
    <w:rsid w:val="007436F4"/>
    <w:rsid w:val="00743757"/>
    <w:rsid w:val="00743867"/>
    <w:rsid w:val="00743F82"/>
    <w:rsid w:val="00743FB0"/>
    <w:rsid w:val="00744055"/>
    <w:rsid w:val="007445C9"/>
    <w:rsid w:val="007447B7"/>
    <w:rsid w:val="00744AEC"/>
    <w:rsid w:val="00744E41"/>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B2"/>
    <w:rsid w:val="00750BE1"/>
    <w:rsid w:val="00750DFC"/>
    <w:rsid w:val="00750F26"/>
    <w:rsid w:val="007510DA"/>
    <w:rsid w:val="007511E4"/>
    <w:rsid w:val="0075146A"/>
    <w:rsid w:val="0075153A"/>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412E"/>
    <w:rsid w:val="0075415A"/>
    <w:rsid w:val="00754249"/>
    <w:rsid w:val="007543D0"/>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BB3"/>
    <w:rsid w:val="00755D67"/>
    <w:rsid w:val="00755DB1"/>
    <w:rsid w:val="00755E06"/>
    <w:rsid w:val="00756257"/>
    <w:rsid w:val="00756326"/>
    <w:rsid w:val="00756436"/>
    <w:rsid w:val="00756440"/>
    <w:rsid w:val="007564B4"/>
    <w:rsid w:val="007564E4"/>
    <w:rsid w:val="007565E2"/>
    <w:rsid w:val="007569E0"/>
    <w:rsid w:val="00756A05"/>
    <w:rsid w:val="00756A73"/>
    <w:rsid w:val="00756D17"/>
    <w:rsid w:val="007570A3"/>
    <w:rsid w:val="007572E9"/>
    <w:rsid w:val="00757495"/>
    <w:rsid w:val="0075764A"/>
    <w:rsid w:val="007576CD"/>
    <w:rsid w:val="007579C9"/>
    <w:rsid w:val="00757A61"/>
    <w:rsid w:val="00757CD9"/>
    <w:rsid w:val="00757D4D"/>
    <w:rsid w:val="00757D59"/>
    <w:rsid w:val="00757E45"/>
    <w:rsid w:val="00757E8E"/>
    <w:rsid w:val="00757F35"/>
    <w:rsid w:val="00757FE8"/>
    <w:rsid w:val="00759C5B"/>
    <w:rsid w:val="0076005C"/>
    <w:rsid w:val="007600CF"/>
    <w:rsid w:val="007602AB"/>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FEC"/>
    <w:rsid w:val="00763055"/>
    <w:rsid w:val="00763061"/>
    <w:rsid w:val="007634CA"/>
    <w:rsid w:val="007635F6"/>
    <w:rsid w:val="0076375B"/>
    <w:rsid w:val="007638D4"/>
    <w:rsid w:val="00763A87"/>
    <w:rsid w:val="00763CB3"/>
    <w:rsid w:val="00763D32"/>
    <w:rsid w:val="00763D6F"/>
    <w:rsid w:val="00763E21"/>
    <w:rsid w:val="007640D5"/>
    <w:rsid w:val="00764210"/>
    <w:rsid w:val="007642F7"/>
    <w:rsid w:val="00764630"/>
    <w:rsid w:val="00764745"/>
    <w:rsid w:val="007649D7"/>
    <w:rsid w:val="00764B57"/>
    <w:rsid w:val="00764C43"/>
    <w:rsid w:val="00764D9D"/>
    <w:rsid w:val="00764DD6"/>
    <w:rsid w:val="00764E4E"/>
    <w:rsid w:val="00764EB8"/>
    <w:rsid w:val="00764FAC"/>
    <w:rsid w:val="00765098"/>
    <w:rsid w:val="0076554C"/>
    <w:rsid w:val="007655D4"/>
    <w:rsid w:val="007658EE"/>
    <w:rsid w:val="0076598E"/>
    <w:rsid w:val="007659D4"/>
    <w:rsid w:val="00765B4A"/>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47"/>
    <w:rsid w:val="00766DF2"/>
    <w:rsid w:val="00766DFE"/>
    <w:rsid w:val="00767121"/>
    <w:rsid w:val="007671B0"/>
    <w:rsid w:val="007671E2"/>
    <w:rsid w:val="00767302"/>
    <w:rsid w:val="0076731C"/>
    <w:rsid w:val="00767416"/>
    <w:rsid w:val="0076747C"/>
    <w:rsid w:val="00767604"/>
    <w:rsid w:val="007678B6"/>
    <w:rsid w:val="00767B40"/>
    <w:rsid w:val="00767BD1"/>
    <w:rsid w:val="00767DFE"/>
    <w:rsid w:val="00767E35"/>
    <w:rsid w:val="0077006F"/>
    <w:rsid w:val="0077077D"/>
    <w:rsid w:val="00770785"/>
    <w:rsid w:val="00770856"/>
    <w:rsid w:val="00770A05"/>
    <w:rsid w:val="00770B36"/>
    <w:rsid w:val="00770CA3"/>
    <w:rsid w:val="00770CEE"/>
    <w:rsid w:val="00770E21"/>
    <w:rsid w:val="00770FE4"/>
    <w:rsid w:val="00771081"/>
    <w:rsid w:val="007710DA"/>
    <w:rsid w:val="007711F4"/>
    <w:rsid w:val="007715F7"/>
    <w:rsid w:val="007716BE"/>
    <w:rsid w:val="00771871"/>
    <w:rsid w:val="007718C2"/>
    <w:rsid w:val="00771AB0"/>
    <w:rsid w:val="00771C67"/>
    <w:rsid w:val="00771C85"/>
    <w:rsid w:val="00771D3B"/>
    <w:rsid w:val="00771E4E"/>
    <w:rsid w:val="007721AD"/>
    <w:rsid w:val="0077223A"/>
    <w:rsid w:val="0077295B"/>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50B9"/>
    <w:rsid w:val="007750DC"/>
    <w:rsid w:val="00775330"/>
    <w:rsid w:val="00775BAA"/>
    <w:rsid w:val="00775BC0"/>
    <w:rsid w:val="00775EFD"/>
    <w:rsid w:val="00775F11"/>
    <w:rsid w:val="00775FF5"/>
    <w:rsid w:val="007762CD"/>
    <w:rsid w:val="00776487"/>
    <w:rsid w:val="007764B4"/>
    <w:rsid w:val="007765B9"/>
    <w:rsid w:val="007765E3"/>
    <w:rsid w:val="00776732"/>
    <w:rsid w:val="007768F2"/>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80"/>
    <w:rsid w:val="007809B7"/>
    <w:rsid w:val="007809E1"/>
    <w:rsid w:val="00780B47"/>
    <w:rsid w:val="00780C87"/>
    <w:rsid w:val="00780FBF"/>
    <w:rsid w:val="007812F2"/>
    <w:rsid w:val="0078141A"/>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496"/>
    <w:rsid w:val="00782525"/>
    <w:rsid w:val="00782626"/>
    <w:rsid w:val="00782647"/>
    <w:rsid w:val="007828D1"/>
    <w:rsid w:val="00782A2D"/>
    <w:rsid w:val="00782AFD"/>
    <w:rsid w:val="00782B56"/>
    <w:rsid w:val="00782D4F"/>
    <w:rsid w:val="00782D8A"/>
    <w:rsid w:val="00782F22"/>
    <w:rsid w:val="00782F2A"/>
    <w:rsid w:val="007832CA"/>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57C"/>
    <w:rsid w:val="007845B8"/>
    <w:rsid w:val="00784702"/>
    <w:rsid w:val="007847B8"/>
    <w:rsid w:val="007847F3"/>
    <w:rsid w:val="0078486B"/>
    <w:rsid w:val="00784B34"/>
    <w:rsid w:val="00784BB5"/>
    <w:rsid w:val="00784C31"/>
    <w:rsid w:val="00784E25"/>
    <w:rsid w:val="00784EA1"/>
    <w:rsid w:val="00784FA9"/>
    <w:rsid w:val="00784FC7"/>
    <w:rsid w:val="00785347"/>
    <w:rsid w:val="00785BB9"/>
    <w:rsid w:val="00785D9E"/>
    <w:rsid w:val="00785FCA"/>
    <w:rsid w:val="00785FE3"/>
    <w:rsid w:val="00786083"/>
    <w:rsid w:val="007861D1"/>
    <w:rsid w:val="00786272"/>
    <w:rsid w:val="007862D0"/>
    <w:rsid w:val="007864B2"/>
    <w:rsid w:val="00786620"/>
    <w:rsid w:val="007867E0"/>
    <w:rsid w:val="007868B7"/>
    <w:rsid w:val="00786911"/>
    <w:rsid w:val="00786BC0"/>
    <w:rsid w:val="00786F0B"/>
    <w:rsid w:val="00787355"/>
    <w:rsid w:val="007873D5"/>
    <w:rsid w:val="0078756D"/>
    <w:rsid w:val="007875C3"/>
    <w:rsid w:val="00787736"/>
    <w:rsid w:val="00787775"/>
    <w:rsid w:val="00787977"/>
    <w:rsid w:val="0078799F"/>
    <w:rsid w:val="007879B0"/>
    <w:rsid w:val="00787A55"/>
    <w:rsid w:val="00787A71"/>
    <w:rsid w:val="00787BCF"/>
    <w:rsid w:val="00787C65"/>
    <w:rsid w:val="00787CDD"/>
    <w:rsid w:val="00787FC2"/>
    <w:rsid w:val="00787FF1"/>
    <w:rsid w:val="007903EC"/>
    <w:rsid w:val="007907D2"/>
    <w:rsid w:val="007908BD"/>
    <w:rsid w:val="007908C4"/>
    <w:rsid w:val="00790D16"/>
    <w:rsid w:val="00790E3C"/>
    <w:rsid w:val="0079101F"/>
    <w:rsid w:val="007914EE"/>
    <w:rsid w:val="0079150B"/>
    <w:rsid w:val="0079157A"/>
    <w:rsid w:val="007916D2"/>
    <w:rsid w:val="00791A6D"/>
    <w:rsid w:val="00791ADE"/>
    <w:rsid w:val="00791B1F"/>
    <w:rsid w:val="00791B24"/>
    <w:rsid w:val="00791BEA"/>
    <w:rsid w:val="00791C75"/>
    <w:rsid w:val="00791CC8"/>
    <w:rsid w:val="00791D3E"/>
    <w:rsid w:val="00791E9D"/>
    <w:rsid w:val="00791F7A"/>
    <w:rsid w:val="00792251"/>
    <w:rsid w:val="0079225D"/>
    <w:rsid w:val="007922A4"/>
    <w:rsid w:val="0079232B"/>
    <w:rsid w:val="007923A8"/>
    <w:rsid w:val="007924C2"/>
    <w:rsid w:val="007926B7"/>
    <w:rsid w:val="007928BA"/>
    <w:rsid w:val="00792963"/>
    <w:rsid w:val="00792A3F"/>
    <w:rsid w:val="00792D29"/>
    <w:rsid w:val="00792E83"/>
    <w:rsid w:val="00792ECC"/>
    <w:rsid w:val="00792EE9"/>
    <w:rsid w:val="007932B0"/>
    <w:rsid w:val="00793410"/>
    <w:rsid w:val="007934A0"/>
    <w:rsid w:val="00793705"/>
    <w:rsid w:val="00793875"/>
    <w:rsid w:val="007939C7"/>
    <w:rsid w:val="00793BAC"/>
    <w:rsid w:val="00793CC1"/>
    <w:rsid w:val="00793CFF"/>
    <w:rsid w:val="00793F6D"/>
    <w:rsid w:val="00793F70"/>
    <w:rsid w:val="00793F90"/>
    <w:rsid w:val="0079428F"/>
    <w:rsid w:val="00794451"/>
    <w:rsid w:val="00794459"/>
    <w:rsid w:val="0079451D"/>
    <w:rsid w:val="0079466C"/>
    <w:rsid w:val="0079473D"/>
    <w:rsid w:val="007947FB"/>
    <w:rsid w:val="007948D1"/>
    <w:rsid w:val="00794908"/>
    <w:rsid w:val="007949B6"/>
    <w:rsid w:val="00794B9F"/>
    <w:rsid w:val="00794C15"/>
    <w:rsid w:val="00794D96"/>
    <w:rsid w:val="0079504D"/>
    <w:rsid w:val="00795226"/>
    <w:rsid w:val="0079549E"/>
    <w:rsid w:val="007954AC"/>
    <w:rsid w:val="00795692"/>
    <w:rsid w:val="0079585C"/>
    <w:rsid w:val="00795C51"/>
    <w:rsid w:val="00795C88"/>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3F"/>
    <w:rsid w:val="0079665D"/>
    <w:rsid w:val="00796D39"/>
    <w:rsid w:val="00796E61"/>
    <w:rsid w:val="00796EC9"/>
    <w:rsid w:val="00796F91"/>
    <w:rsid w:val="00796FD0"/>
    <w:rsid w:val="007977CD"/>
    <w:rsid w:val="00797AF3"/>
    <w:rsid w:val="00797C93"/>
    <w:rsid w:val="00797DAA"/>
    <w:rsid w:val="00797E6C"/>
    <w:rsid w:val="00797FCF"/>
    <w:rsid w:val="007A0505"/>
    <w:rsid w:val="007A05D4"/>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EBE"/>
    <w:rsid w:val="007A5228"/>
    <w:rsid w:val="007A5288"/>
    <w:rsid w:val="007A52D9"/>
    <w:rsid w:val="007A5486"/>
    <w:rsid w:val="007A552A"/>
    <w:rsid w:val="007A55FE"/>
    <w:rsid w:val="007A5AEF"/>
    <w:rsid w:val="007A5CD7"/>
    <w:rsid w:val="007A5EA0"/>
    <w:rsid w:val="007A60AD"/>
    <w:rsid w:val="007A613E"/>
    <w:rsid w:val="007A618D"/>
    <w:rsid w:val="007A62AA"/>
    <w:rsid w:val="007A6333"/>
    <w:rsid w:val="007A6477"/>
    <w:rsid w:val="007A6532"/>
    <w:rsid w:val="007A65C6"/>
    <w:rsid w:val="007A6604"/>
    <w:rsid w:val="007A66FE"/>
    <w:rsid w:val="007A6786"/>
    <w:rsid w:val="007A67A6"/>
    <w:rsid w:val="007A6909"/>
    <w:rsid w:val="007A6A08"/>
    <w:rsid w:val="007A6F8D"/>
    <w:rsid w:val="007A747A"/>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2BC"/>
    <w:rsid w:val="007B073B"/>
    <w:rsid w:val="007B074A"/>
    <w:rsid w:val="007B081B"/>
    <w:rsid w:val="007B0865"/>
    <w:rsid w:val="007B09ED"/>
    <w:rsid w:val="007B0B92"/>
    <w:rsid w:val="007B0C42"/>
    <w:rsid w:val="007B0DA3"/>
    <w:rsid w:val="007B0DAC"/>
    <w:rsid w:val="007B1061"/>
    <w:rsid w:val="007B16F9"/>
    <w:rsid w:val="007B1911"/>
    <w:rsid w:val="007B1B1F"/>
    <w:rsid w:val="007B1E73"/>
    <w:rsid w:val="007B1EA1"/>
    <w:rsid w:val="007B1F42"/>
    <w:rsid w:val="007B1F6A"/>
    <w:rsid w:val="007B1F9A"/>
    <w:rsid w:val="007B21A9"/>
    <w:rsid w:val="007B22F4"/>
    <w:rsid w:val="007B2638"/>
    <w:rsid w:val="007B2DBE"/>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76B"/>
    <w:rsid w:val="007B4937"/>
    <w:rsid w:val="007B4944"/>
    <w:rsid w:val="007B4AC0"/>
    <w:rsid w:val="007B4B17"/>
    <w:rsid w:val="007B4D0C"/>
    <w:rsid w:val="007B4D36"/>
    <w:rsid w:val="007B4E7F"/>
    <w:rsid w:val="007B50AB"/>
    <w:rsid w:val="007B51CE"/>
    <w:rsid w:val="007B52DA"/>
    <w:rsid w:val="007B561D"/>
    <w:rsid w:val="007B599A"/>
    <w:rsid w:val="007B59FF"/>
    <w:rsid w:val="007B5A66"/>
    <w:rsid w:val="007B5E08"/>
    <w:rsid w:val="007B5E8E"/>
    <w:rsid w:val="007B630D"/>
    <w:rsid w:val="007B633B"/>
    <w:rsid w:val="007B63CD"/>
    <w:rsid w:val="007B6602"/>
    <w:rsid w:val="007B6693"/>
    <w:rsid w:val="007B6704"/>
    <w:rsid w:val="007B697F"/>
    <w:rsid w:val="007B699A"/>
    <w:rsid w:val="007B69E2"/>
    <w:rsid w:val="007B6ABD"/>
    <w:rsid w:val="007B6D97"/>
    <w:rsid w:val="007B6E17"/>
    <w:rsid w:val="007B6EBB"/>
    <w:rsid w:val="007B706C"/>
    <w:rsid w:val="007B7238"/>
    <w:rsid w:val="007B7477"/>
    <w:rsid w:val="007B747A"/>
    <w:rsid w:val="007B78C4"/>
    <w:rsid w:val="007B78D3"/>
    <w:rsid w:val="007B78FE"/>
    <w:rsid w:val="007B7D79"/>
    <w:rsid w:val="007B7F94"/>
    <w:rsid w:val="007C061C"/>
    <w:rsid w:val="007C06E5"/>
    <w:rsid w:val="007C074F"/>
    <w:rsid w:val="007C0880"/>
    <w:rsid w:val="007C0B7B"/>
    <w:rsid w:val="007C0BD2"/>
    <w:rsid w:val="007C0DED"/>
    <w:rsid w:val="007C0F3A"/>
    <w:rsid w:val="007C1065"/>
    <w:rsid w:val="007C131D"/>
    <w:rsid w:val="007C1437"/>
    <w:rsid w:val="007C14A6"/>
    <w:rsid w:val="007C1537"/>
    <w:rsid w:val="007C184A"/>
    <w:rsid w:val="007C1A2D"/>
    <w:rsid w:val="007C1AB5"/>
    <w:rsid w:val="007C1B37"/>
    <w:rsid w:val="007C1B94"/>
    <w:rsid w:val="007C1C2F"/>
    <w:rsid w:val="007C2046"/>
    <w:rsid w:val="007C2204"/>
    <w:rsid w:val="007C2297"/>
    <w:rsid w:val="007C2698"/>
    <w:rsid w:val="007C2736"/>
    <w:rsid w:val="007C29A7"/>
    <w:rsid w:val="007C2A39"/>
    <w:rsid w:val="007C3439"/>
    <w:rsid w:val="007C3820"/>
    <w:rsid w:val="007C3A94"/>
    <w:rsid w:val="007C3D26"/>
    <w:rsid w:val="007C3D88"/>
    <w:rsid w:val="007C3EA7"/>
    <w:rsid w:val="007C3F14"/>
    <w:rsid w:val="007C411A"/>
    <w:rsid w:val="007C41CF"/>
    <w:rsid w:val="007C4305"/>
    <w:rsid w:val="007C44F6"/>
    <w:rsid w:val="007C4758"/>
    <w:rsid w:val="007C493F"/>
    <w:rsid w:val="007C4944"/>
    <w:rsid w:val="007C4A11"/>
    <w:rsid w:val="007C4A55"/>
    <w:rsid w:val="007C4AE3"/>
    <w:rsid w:val="007C4C53"/>
    <w:rsid w:val="007C4D46"/>
    <w:rsid w:val="007C4DC7"/>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B75"/>
    <w:rsid w:val="007C5CE6"/>
    <w:rsid w:val="007C5DB6"/>
    <w:rsid w:val="007C5E76"/>
    <w:rsid w:val="007C5F2A"/>
    <w:rsid w:val="007C60B9"/>
    <w:rsid w:val="007C61AD"/>
    <w:rsid w:val="007C61E0"/>
    <w:rsid w:val="007C63A2"/>
    <w:rsid w:val="007C6469"/>
    <w:rsid w:val="007C64AE"/>
    <w:rsid w:val="007C64BC"/>
    <w:rsid w:val="007C6800"/>
    <w:rsid w:val="007C6939"/>
    <w:rsid w:val="007C6941"/>
    <w:rsid w:val="007C6C09"/>
    <w:rsid w:val="007C6CF6"/>
    <w:rsid w:val="007C6D2D"/>
    <w:rsid w:val="007C6D8A"/>
    <w:rsid w:val="007C6F4E"/>
    <w:rsid w:val="007C7626"/>
    <w:rsid w:val="007C7753"/>
    <w:rsid w:val="007C7AA3"/>
    <w:rsid w:val="007C7AAD"/>
    <w:rsid w:val="007C7B3C"/>
    <w:rsid w:val="007C7BB8"/>
    <w:rsid w:val="007C7EF3"/>
    <w:rsid w:val="007D0123"/>
    <w:rsid w:val="007D015E"/>
    <w:rsid w:val="007D020B"/>
    <w:rsid w:val="007D02C6"/>
    <w:rsid w:val="007D02EC"/>
    <w:rsid w:val="007D04B4"/>
    <w:rsid w:val="007D0677"/>
    <w:rsid w:val="007D0693"/>
    <w:rsid w:val="007D0779"/>
    <w:rsid w:val="007D0842"/>
    <w:rsid w:val="007D096E"/>
    <w:rsid w:val="007D098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FBC"/>
    <w:rsid w:val="007D214A"/>
    <w:rsid w:val="007D218E"/>
    <w:rsid w:val="007D24D9"/>
    <w:rsid w:val="007D2600"/>
    <w:rsid w:val="007D2934"/>
    <w:rsid w:val="007D2EFC"/>
    <w:rsid w:val="007D3124"/>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292"/>
    <w:rsid w:val="007D45D2"/>
    <w:rsid w:val="007D4CB4"/>
    <w:rsid w:val="007D4CBD"/>
    <w:rsid w:val="007D4D4B"/>
    <w:rsid w:val="007D4E65"/>
    <w:rsid w:val="007D4F80"/>
    <w:rsid w:val="007D4FF2"/>
    <w:rsid w:val="007D512C"/>
    <w:rsid w:val="007D51AD"/>
    <w:rsid w:val="007D526F"/>
    <w:rsid w:val="007D554B"/>
    <w:rsid w:val="007D554C"/>
    <w:rsid w:val="007D6104"/>
    <w:rsid w:val="007D6179"/>
    <w:rsid w:val="007D6226"/>
    <w:rsid w:val="007D6310"/>
    <w:rsid w:val="007D647B"/>
    <w:rsid w:val="007D65EC"/>
    <w:rsid w:val="007D673F"/>
    <w:rsid w:val="007D6836"/>
    <w:rsid w:val="007D68F4"/>
    <w:rsid w:val="007D6A42"/>
    <w:rsid w:val="007D6AAF"/>
    <w:rsid w:val="007D6C44"/>
    <w:rsid w:val="007D6C84"/>
    <w:rsid w:val="007D6CE5"/>
    <w:rsid w:val="007D6D26"/>
    <w:rsid w:val="007D6DB1"/>
    <w:rsid w:val="007D6EF0"/>
    <w:rsid w:val="007D7042"/>
    <w:rsid w:val="007D7059"/>
    <w:rsid w:val="007D7101"/>
    <w:rsid w:val="007D73A4"/>
    <w:rsid w:val="007D759F"/>
    <w:rsid w:val="007D794A"/>
    <w:rsid w:val="007D7963"/>
    <w:rsid w:val="007D7E94"/>
    <w:rsid w:val="007E0153"/>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09"/>
    <w:rsid w:val="007E173C"/>
    <w:rsid w:val="007E17A1"/>
    <w:rsid w:val="007E1A55"/>
    <w:rsid w:val="007E1CB1"/>
    <w:rsid w:val="007E1E4B"/>
    <w:rsid w:val="007E201B"/>
    <w:rsid w:val="007E2117"/>
    <w:rsid w:val="007E2146"/>
    <w:rsid w:val="007E21D1"/>
    <w:rsid w:val="007E21E1"/>
    <w:rsid w:val="007E21F0"/>
    <w:rsid w:val="007E23DA"/>
    <w:rsid w:val="007E25C2"/>
    <w:rsid w:val="007E28BD"/>
    <w:rsid w:val="007E2AAD"/>
    <w:rsid w:val="007E2B64"/>
    <w:rsid w:val="007E3031"/>
    <w:rsid w:val="007E30B0"/>
    <w:rsid w:val="007E318B"/>
    <w:rsid w:val="007E3192"/>
    <w:rsid w:val="007E33AE"/>
    <w:rsid w:val="007E3743"/>
    <w:rsid w:val="007E37CC"/>
    <w:rsid w:val="007E37E8"/>
    <w:rsid w:val="007E3B53"/>
    <w:rsid w:val="007E3BB7"/>
    <w:rsid w:val="007E3BD2"/>
    <w:rsid w:val="007E3FB5"/>
    <w:rsid w:val="007E414C"/>
    <w:rsid w:val="007E4278"/>
    <w:rsid w:val="007E450E"/>
    <w:rsid w:val="007E47E7"/>
    <w:rsid w:val="007E48CD"/>
    <w:rsid w:val="007E48E4"/>
    <w:rsid w:val="007E4C12"/>
    <w:rsid w:val="007E4C97"/>
    <w:rsid w:val="007E4F02"/>
    <w:rsid w:val="007E4F0D"/>
    <w:rsid w:val="007E5072"/>
    <w:rsid w:val="007E51DF"/>
    <w:rsid w:val="007E525E"/>
    <w:rsid w:val="007E531F"/>
    <w:rsid w:val="007E557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7A6"/>
    <w:rsid w:val="007E7B2B"/>
    <w:rsid w:val="007E7CBA"/>
    <w:rsid w:val="007E7D6D"/>
    <w:rsid w:val="007E7F66"/>
    <w:rsid w:val="007F0129"/>
    <w:rsid w:val="007F0187"/>
    <w:rsid w:val="007F01CF"/>
    <w:rsid w:val="007F05B7"/>
    <w:rsid w:val="007F05E0"/>
    <w:rsid w:val="007F0834"/>
    <w:rsid w:val="007F08DE"/>
    <w:rsid w:val="007F0939"/>
    <w:rsid w:val="007F0B77"/>
    <w:rsid w:val="007F0BB5"/>
    <w:rsid w:val="007F0CDA"/>
    <w:rsid w:val="007F0DD3"/>
    <w:rsid w:val="007F10CF"/>
    <w:rsid w:val="007F134E"/>
    <w:rsid w:val="007F142A"/>
    <w:rsid w:val="007F1497"/>
    <w:rsid w:val="007F18C0"/>
    <w:rsid w:val="007F1907"/>
    <w:rsid w:val="007F1EC0"/>
    <w:rsid w:val="007F20BD"/>
    <w:rsid w:val="007F2234"/>
    <w:rsid w:val="007F22A5"/>
    <w:rsid w:val="007F2333"/>
    <w:rsid w:val="007F2867"/>
    <w:rsid w:val="007F28AA"/>
    <w:rsid w:val="007F2DBB"/>
    <w:rsid w:val="007F2ED4"/>
    <w:rsid w:val="007F2F64"/>
    <w:rsid w:val="007F2FF0"/>
    <w:rsid w:val="007F325F"/>
    <w:rsid w:val="007F3477"/>
    <w:rsid w:val="007F3766"/>
    <w:rsid w:val="007F3B44"/>
    <w:rsid w:val="007F3D55"/>
    <w:rsid w:val="007F3E98"/>
    <w:rsid w:val="007F3FB0"/>
    <w:rsid w:val="007F42AD"/>
    <w:rsid w:val="007F43A9"/>
    <w:rsid w:val="007F44EB"/>
    <w:rsid w:val="007F474C"/>
    <w:rsid w:val="007F49B9"/>
    <w:rsid w:val="007F4AB8"/>
    <w:rsid w:val="007F4BDB"/>
    <w:rsid w:val="007F5093"/>
    <w:rsid w:val="007F509B"/>
    <w:rsid w:val="007F50F6"/>
    <w:rsid w:val="007F5346"/>
    <w:rsid w:val="007F5390"/>
    <w:rsid w:val="007F55F1"/>
    <w:rsid w:val="007F5608"/>
    <w:rsid w:val="007F5632"/>
    <w:rsid w:val="007F5874"/>
    <w:rsid w:val="007F58C1"/>
    <w:rsid w:val="007F59E8"/>
    <w:rsid w:val="007F5BC8"/>
    <w:rsid w:val="007F5D4A"/>
    <w:rsid w:val="007F5EE6"/>
    <w:rsid w:val="007F5F2B"/>
    <w:rsid w:val="007F62C1"/>
    <w:rsid w:val="007F6446"/>
    <w:rsid w:val="007F6562"/>
    <w:rsid w:val="007F65F2"/>
    <w:rsid w:val="007F69FD"/>
    <w:rsid w:val="007F6A18"/>
    <w:rsid w:val="007F6C9D"/>
    <w:rsid w:val="007F70D6"/>
    <w:rsid w:val="007F7587"/>
    <w:rsid w:val="007F76F7"/>
    <w:rsid w:val="007F778A"/>
    <w:rsid w:val="007F7864"/>
    <w:rsid w:val="007F7931"/>
    <w:rsid w:val="007F795B"/>
    <w:rsid w:val="007F7AF7"/>
    <w:rsid w:val="007F7B6D"/>
    <w:rsid w:val="007F7B72"/>
    <w:rsid w:val="007F7C2F"/>
    <w:rsid w:val="007F7C84"/>
    <w:rsid w:val="007F7DD6"/>
    <w:rsid w:val="007F7E0D"/>
    <w:rsid w:val="00800104"/>
    <w:rsid w:val="00800184"/>
    <w:rsid w:val="008003EE"/>
    <w:rsid w:val="00800829"/>
    <w:rsid w:val="00800994"/>
    <w:rsid w:val="00800D5F"/>
    <w:rsid w:val="00800D94"/>
    <w:rsid w:val="0080109A"/>
    <w:rsid w:val="008010FA"/>
    <w:rsid w:val="008013B8"/>
    <w:rsid w:val="00801545"/>
    <w:rsid w:val="00801671"/>
    <w:rsid w:val="0080179D"/>
    <w:rsid w:val="00801838"/>
    <w:rsid w:val="00801A0E"/>
    <w:rsid w:val="00801A2F"/>
    <w:rsid w:val="00801A46"/>
    <w:rsid w:val="00801A79"/>
    <w:rsid w:val="00801CD0"/>
    <w:rsid w:val="00801FBC"/>
    <w:rsid w:val="00801FFA"/>
    <w:rsid w:val="00802410"/>
    <w:rsid w:val="008027BA"/>
    <w:rsid w:val="00802C58"/>
    <w:rsid w:val="00802C79"/>
    <w:rsid w:val="00802D2A"/>
    <w:rsid w:val="00802F1F"/>
    <w:rsid w:val="00802FD7"/>
    <w:rsid w:val="00802FF8"/>
    <w:rsid w:val="008030D0"/>
    <w:rsid w:val="0080310E"/>
    <w:rsid w:val="008033F8"/>
    <w:rsid w:val="0080358A"/>
    <w:rsid w:val="0080362C"/>
    <w:rsid w:val="00803643"/>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B"/>
    <w:rsid w:val="0080568C"/>
    <w:rsid w:val="008056ED"/>
    <w:rsid w:val="0080572A"/>
    <w:rsid w:val="0080576C"/>
    <w:rsid w:val="00805A40"/>
    <w:rsid w:val="00805BC1"/>
    <w:rsid w:val="00805C2A"/>
    <w:rsid w:val="00805E3E"/>
    <w:rsid w:val="00805E4C"/>
    <w:rsid w:val="00806199"/>
    <w:rsid w:val="00806873"/>
    <w:rsid w:val="00806979"/>
    <w:rsid w:val="0080699F"/>
    <w:rsid w:val="00806D29"/>
    <w:rsid w:val="00806D5B"/>
    <w:rsid w:val="00806E34"/>
    <w:rsid w:val="00806F0E"/>
    <w:rsid w:val="00807065"/>
    <w:rsid w:val="00807136"/>
    <w:rsid w:val="00807266"/>
    <w:rsid w:val="00807429"/>
    <w:rsid w:val="0080767F"/>
    <w:rsid w:val="0080770D"/>
    <w:rsid w:val="008079E8"/>
    <w:rsid w:val="008079F1"/>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3F"/>
    <w:rsid w:val="0081277B"/>
    <w:rsid w:val="008127B0"/>
    <w:rsid w:val="00812B0F"/>
    <w:rsid w:val="00812EDF"/>
    <w:rsid w:val="00812F3D"/>
    <w:rsid w:val="0081300D"/>
    <w:rsid w:val="00813701"/>
    <w:rsid w:val="008137C7"/>
    <w:rsid w:val="00813830"/>
    <w:rsid w:val="0081389D"/>
    <w:rsid w:val="008138B9"/>
    <w:rsid w:val="008138F2"/>
    <w:rsid w:val="008139A7"/>
    <w:rsid w:val="00813C72"/>
    <w:rsid w:val="00813CE0"/>
    <w:rsid w:val="00813D3E"/>
    <w:rsid w:val="00813E69"/>
    <w:rsid w:val="008140E2"/>
    <w:rsid w:val="0081411B"/>
    <w:rsid w:val="0081433F"/>
    <w:rsid w:val="008143A0"/>
    <w:rsid w:val="008143A8"/>
    <w:rsid w:val="00814563"/>
    <w:rsid w:val="00814592"/>
    <w:rsid w:val="0081479F"/>
    <w:rsid w:val="00814834"/>
    <w:rsid w:val="00814A14"/>
    <w:rsid w:val="00814A2B"/>
    <w:rsid w:val="00814A6E"/>
    <w:rsid w:val="00814ADA"/>
    <w:rsid w:val="00814B38"/>
    <w:rsid w:val="00814B65"/>
    <w:rsid w:val="00814B8E"/>
    <w:rsid w:val="00814C34"/>
    <w:rsid w:val="00814D2B"/>
    <w:rsid w:val="00814D87"/>
    <w:rsid w:val="00814E7D"/>
    <w:rsid w:val="00814ECC"/>
    <w:rsid w:val="008154B6"/>
    <w:rsid w:val="0081556C"/>
    <w:rsid w:val="008155E8"/>
    <w:rsid w:val="00815706"/>
    <w:rsid w:val="00815F85"/>
    <w:rsid w:val="00815FC7"/>
    <w:rsid w:val="00816191"/>
    <w:rsid w:val="00816344"/>
    <w:rsid w:val="00816469"/>
    <w:rsid w:val="00816654"/>
    <w:rsid w:val="008167AC"/>
    <w:rsid w:val="00816A54"/>
    <w:rsid w:val="00816D94"/>
    <w:rsid w:val="00816DEB"/>
    <w:rsid w:val="00816E3A"/>
    <w:rsid w:val="00817084"/>
    <w:rsid w:val="0081713C"/>
    <w:rsid w:val="0081718E"/>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B54"/>
    <w:rsid w:val="00820DA1"/>
    <w:rsid w:val="00820DA7"/>
    <w:rsid w:val="00820DC0"/>
    <w:rsid w:val="00820DF1"/>
    <w:rsid w:val="00820EEC"/>
    <w:rsid w:val="00821532"/>
    <w:rsid w:val="008216A4"/>
    <w:rsid w:val="0082172C"/>
    <w:rsid w:val="00821AAB"/>
    <w:rsid w:val="00821B91"/>
    <w:rsid w:val="00821C43"/>
    <w:rsid w:val="00821D1A"/>
    <w:rsid w:val="00821FFD"/>
    <w:rsid w:val="00822027"/>
    <w:rsid w:val="00822084"/>
    <w:rsid w:val="00822264"/>
    <w:rsid w:val="008222F3"/>
    <w:rsid w:val="008224BD"/>
    <w:rsid w:val="008226E7"/>
    <w:rsid w:val="008229E5"/>
    <w:rsid w:val="00822B18"/>
    <w:rsid w:val="00822B20"/>
    <w:rsid w:val="00822D2D"/>
    <w:rsid w:val="00822DAE"/>
    <w:rsid w:val="00822DF7"/>
    <w:rsid w:val="008230A2"/>
    <w:rsid w:val="00823277"/>
    <w:rsid w:val="00823335"/>
    <w:rsid w:val="00823515"/>
    <w:rsid w:val="008236DE"/>
    <w:rsid w:val="008237B2"/>
    <w:rsid w:val="00823850"/>
    <w:rsid w:val="008238A1"/>
    <w:rsid w:val="00823945"/>
    <w:rsid w:val="00823AE0"/>
    <w:rsid w:val="00823B99"/>
    <w:rsid w:val="00823F4C"/>
    <w:rsid w:val="00823F61"/>
    <w:rsid w:val="008240CA"/>
    <w:rsid w:val="0082449E"/>
    <w:rsid w:val="008246F7"/>
    <w:rsid w:val="008249FF"/>
    <w:rsid w:val="00824C6B"/>
    <w:rsid w:val="00824E49"/>
    <w:rsid w:val="0082502E"/>
    <w:rsid w:val="0082503B"/>
    <w:rsid w:val="008251EC"/>
    <w:rsid w:val="00825311"/>
    <w:rsid w:val="00825367"/>
    <w:rsid w:val="0082559C"/>
    <w:rsid w:val="00825A13"/>
    <w:rsid w:val="00825A99"/>
    <w:rsid w:val="00825B15"/>
    <w:rsid w:val="00825C49"/>
    <w:rsid w:val="00825C90"/>
    <w:rsid w:val="00825DD4"/>
    <w:rsid w:val="00825F1C"/>
    <w:rsid w:val="00825F79"/>
    <w:rsid w:val="00826032"/>
    <w:rsid w:val="00826103"/>
    <w:rsid w:val="00826204"/>
    <w:rsid w:val="008263AB"/>
    <w:rsid w:val="00826464"/>
    <w:rsid w:val="008264B9"/>
    <w:rsid w:val="0082683D"/>
    <w:rsid w:val="00826A87"/>
    <w:rsid w:val="00826D90"/>
    <w:rsid w:val="00827015"/>
    <w:rsid w:val="00827109"/>
    <w:rsid w:val="008271D7"/>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85A"/>
    <w:rsid w:val="008308EA"/>
    <w:rsid w:val="00830900"/>
    <w:rsid w:val="00830ACF"/>
    <w:rsid w:val="00830BA4"/>
    <w:rsid w:val="00830D8E"/>
    <w:rsid w:val="00830ED8"/>
    <w:rsid w:val="00830F16"/>
    <w:rsid w:val="0083102E"/>
    <w:rsid w:val="00831188"/>
    <w:rsid w:val="00831198"/>
    <w:rsid w:val="00831267"/>
    <w:rsid w:val="00831471"/>
    <w:rsid w:val="008314BC"/>
    <w:rsid w:val="00831AB5"/>
    <w:rsid w:val="00831D85"/>
    <w:rsid w:val="00831E51"/>
    <w:rsid w:val="00832142"/>
    <w:rsid w:val="008326A5"/>
    <w:rsid w:val="008328DB"/>
    <w:rsid w:val="00832C18"/>
    <w:rsid w:val="00832CAF"/>
    <w:rsid w:val="00832DC8"/>
    <w:rsid w:val="00832E49"/>
    <w:rsid w:val="008330DB"/>
    <w:rsid w:val="0083316B"/>
    <w:rsid w:val="0083371C"/>
    <w:rsid w:val="00833750"/>
    <w:rsid w:val="00833766"/>
    <w:rsid w:val="00833927"/>
    <w:rsid w:val="00833E06"/>
    <w:rsid w:val="00833E1A"/>
    <w:rsid w:val="00833E4F"/>
    <w:rsid w:val="00833EF5"/>
    <w:rsid w:val="00834018"/>
    <w:rsid w:val="008340D4"/>
    <w:rsid w:val="0083417A"/>
    <w:rsid w:val="008342F4"/>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AAE"/>
    <w:rsid w:val="00836B5B"/>
    <w:rsid w:val="00836D09"/>
    <w:rsid w:val="00836EE4"/>
    <w:rsid w:val="00836FC2"/>
    <w:rsid w:val="00837034"/>
    <w:rsid w:val="0083710B"/>
    <w:rsid w:val="008372D8"/>
    <w:rsid w:val="0083768C"/>
    <w:rsid w:val="00837799"/>
    <w:rsid w:val="008377CF"/>
    <w:rsid w:val="00837876"/>
    <w:rsid w:val="0083795A"/>
    <w:rsid w:val="00837D12"/>
    <w:rsid w:val="00837D49"/>
    <w:rsid w:val="008401C3"/>
    <w:rsid w:val="00840369"/>
    <w:rsid w:val="008403BA"/>
    <w:rsid w:val="008404C4"/>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2E7"/>
    <w:rsid w:val="00846463"/>
    <w:rsid w:val="00846467"/>
    <w:rsid w:val="0084687A"/>
    <w:rsid w:val="008468A8"/>
    <w:rsid w:val="00846A23"/>
    <w:rsid w:val="00846CA1"/>
    <w:rsid w:val="00846DFD"/>
    <w:rsid w:val="00846E17"/>
    <w:rsid w:val="00846FB2"/>
    <w:rsid w:val="00847143"/>
    <w:rsid w:val="008473AC"/>
    <w:rsid w:val="0084745A"/>
    <w:rsid w:val="00847569"/>
    <w:rsid w:val="0084794F"/>
    <w:rsid w:val="00847991"/>
    <w:rsid w:val="008479D5"/>
    <w:rsid w:val="00847A43"/>
    <w:rsid w:val="00847C4E"/>
    <w:rsid w:val="00847C6F"/>
    <w:rsid w:val="00847FB1"/>
    <w:rsid w:val="008500C5"/>
    <w:rsid w:val="008502C4"/>
    <w:rsid w:val="008503CB"/>
    <w:rsid w:val="00850467"/>
    <w:rsid w:val="008508DC"/>
    <w:rsid w:val="00850A09"/>
    <w:rsid w:val="00850B30"/>
    <w:rsid w:val="00850C22"/>
    <w:rsid w:val="00850C60"/>
    <w:rsid w:val="00850D1C"/>
    <w:rsid w:val="00850FF6"/>
    <w:rsid w:val="00851158"/>
    <w:rsid w:val="0085130C"/>
    <w:rsid w:val="00851389"/>
    <w:rsid w:val="008514FE"/>
    <w:rsid w:val="0085154E"/>
    <w:rsid w:val="00851991"/>
    <w:rsid w:val="00851AD3"/>
    <w:rsid w:val="00851B22"/>
    <w:rsid w:val="00851B2C"/>
    <w:rsid w:val="00851DC3"/>
    <w:rsid w:val="00851EE5"/>
    <w:rsid w:val="00851F9D"/>
    <w:rsid w:val="00851FB6"/>
    <w:rsid w:val="0085202C"/>
    <w:rsid w:val="008521C5"/>
    <w:rsid w:val="00852338"/>
    <w:rsid w:val="00852472"/>
    <w:rsid w:val="008525E8"/>
    <w:rsid w:val="00852772"/>
    <w:rsid w:val="00852BCE"/>
    <w:rsid w:val="00852D37"/>
    <w:rsid w:val="00852D96"/>
    <w:rsid w:val="00852ECC"/>
    <w:rsid w:val="00852F3B"/>
    <w:rsid w:val="00853200"/>
    <w:rsid w:val="008532B9"/>
    <w:rsid w:val="00853327"/>
    <w:rsid w:val="00853382"/>
    <w:rsid w:val="0085399A"/>
    <w:rsid w:val="00853B2A"/>
    <w:rsid w:val="00853BC8"/>
    <w:rsid w:val="00853C45"/>
    <w:rsid w:val="00854090"/>
    <w:rsid w:val="008540E5"/>
    <w:rsid w:val="00854188"/>
    <w:rsid w:val="008543E2"/>
    <w:rsid w:val="00854585"/>
    <w:rsid w:val="0085493A"/>
    <w:rsid w:val="00854983"/>
    <w:rsid w:val="00854B60"/>
    <w:rsid w:val="00854CC5"/>
    <w:rsid w:val="008553C2"/>
    <w:rsid w:val="0085547E"/>
    <w:rsid w:val="008554AB"/>
    <w:rsid w:val="00855710"/>
    <w:rsid w:val="00855929"/>
    <w:rsid w:val="00855B4B"/>
    <w:rsid w:val="00855BC9"/>
    <w:rsid w:val="00855DBC"/>
    <w:rsid w:val="0085603C"/>
    <w:rsid w:val="00856094"/>
    <w:rsid w:val="00856100"/>
    <w:rsid w:val="00856171"/>
    <w:rsid w:val="00856301"/>
    <w:rsid w:val="0085630B"/>
    <w:rsid w:val="00856562"/>
    <w:rsid w:val="008566E7"/>
    <w:rsid w:val="008569DF"/>
    <w:rsid w:val="00856D1D"/>
    <w:rsid w:val="00856DB5"/>
    <w:rsid w:val="00856E4A"/>
    <w:rsid w:val="00856FF3"/>
    <w:rsid w:val="008570F6"/>
    <w:rsid w:val="0085722A"/>
    <w:rsid w:val="008572AE"/>
    <w:rsid w:val="008577BE"/>
    <w:rsid w:val="00857C34"/>
    <w:rsid w:val="00857F94"/>
    <w:rsid w:val="0086002D"/>
    <w:rsid w:val="00860315"/>
    <w:rsid w:val="0086037F"/>
    <w:rsid w:val="00860634"/>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6B0"/>
    <w:rsid w:val="0086282B"/>
    <w:rsid w:val="008628A6"/>
    <w:rsid w:val="008628BA"/>
    <w:rsid w:val="0086291B"/>
    <w:rsid w:val="00862988"/>
    <w:rsid w:val="0086298F"/>
    <w:rsid w:val="008629F3"/>
    <w:rsid w:val="00862E2C"/>
    <w:rsid w:val="008632BF"/>
    <w:rsid w:val="008633FD"/>
    <w:rsid w:val="00863479"/>
    <w:rsid w:val="00863482"/>
    <w:rsid w:val="00863741"/>
    <w:rsid w:val="00863AA0"/>
    <w:rsid w:val="00863B42"/>
    <w:rsid w:val="00863ECC"/>
    <w:rsid w:val="00863F3A"/>
    <w:rsid w:val="008644E0"/>
    <w:rsid w:val="008648AB"/>
    <w:rsid w:val="0086491A"/>
    <w:rsid w:val="00864A9F"/>
    <w:rsid w:val="00864C35"/>
    <w:rsid w:val="00864DB1"/>
    <w:rsid w:val="008650AB"/>
    <w:rsid w:val="008650DE"/>
    <w:rsid w:val="00865103"/>
    <w:rsid w:val="00865139"/>
    <w:rsid w:val="008654D5"/>
    <w:rsid w:val="00865696"/>
    <w:rsid w:val="008656DD"/>
    <w:rsid w:val="0086591D"/>
    <w:rsid w:val="00865B1C"/>
    <w:rsid w:val="00865D4C"/>
    <w:rsid w:val="00865DE1"/>
    <w:rsid w:val="00865EA5"/>
    <w:rsid w:val="00865F2F"/>
    <w:rsid w:val="00866368"/>
    <w:rsid w:val="00866453"/>
    <w:rsid w:val="00866781"/>
    <w:rsid w:val="008667A0"/>
    <w:rsid w:val="00866902"/>
    <w:rsid w:val="00866D48"/>
    <w:rsid w:val="00866E8E"/>
    <w:rsid w:val="00866FCF"/>
    <w:rsid w:val="00867314"/>
    <w:rsid w:val="0086737D"/>
    <w:rsid w:val="00867742"/>
    <w:rsid w:val="00867847"/>
    <w:rsid w:val="00867967"/>
    <w:rsid w:val="00867BE4"/>
    <w:rsid w:val="00867C9D"/>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A57"/>
    <w:rsid w:val="00872B9D"/>
    <w:rsid w:val="00872D66"/>
    <w:rsid w:val="00872EFE"/>
    <w:rsid w:val="00872F58"/>
    <w:rsid w:val="008734E7"/>
    <w:rsid w:val="00873754"/>
    <w:rsid w:val="00873BF0"/>
    <w:rsid w:val="00873C18"/>
    <w:rsid w:val="00873C51"/>
    <w:rsid w:val="00873D47"/>
    <w:rsid w:val="00873D86"/>
    <w:rsid w:val="0087403C"/>
    <w:rsid w:val="00874200"/>
    <w:rsid w:val="008743EC"/>
    <w:rsid w:val="00874446"/>
    <w:rsid w:val="00874681"/>
    <w:rsid w:val="008746F2"/>
    <w:rsid w:val="00874C13"/>
    <w:rsid w:val="00874D5F"/>
    <w:rsid w:val="00874E33"/>
    <w:rsid w:val="00874F51"/>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90D"/>
    <w:rsid w:val="00876966"/>
    <w:rsid w:val="00876A81"/>
    <w:rsid w:val="00876AC7"/>
    <w:rsid w:val="00876B64"/>
    <w:rsid w:val="00876DA4"/>
    <w:rsid w:val="0087721D"/>
    <w:rsid w:val="00877273"/>
    <w:rsid w:val="00877437"/>
    <w:rsid w:val="0087746C"/>
    <w:rsid w:val="0087799A"/>
    <w:rsid w:val="00877B54"/>
    <w:rsid w:val="00877BC2"/>
    <w:rsid w:val="00877C57"/>
    <w:rsid w:val="00877CC5"/>
    <w:rsid w:val="00877CDC"/>
    <w:rsid w:val="00877FA3"/>
    <w:rsid w:val="0088011E"/>
    <w:rsid w:val="008801EC"/>
    <w:rsid w:val="00880227"/>
    <w:rsid w:val="00880412"/>
    <w:rsid w:val="0088045B"/>
    <w:rsid w:val="008804BF"/>
    <w:rsid w:val="008804C9"/>
    <w:rsid w:val="0088052B"/>
    <w:rsid w:val="00880742"/>
    <w:rsid w:val="008807FD"/>
    <w:rsid w:val="00880964"/>
    <w:rsid w:val="00880B3D"/>
    <w:rsid w:val="00880BFB"/>
    <w:rsid w:val="00880D84"/>
    <w:rsid w:val="00880D85"/>
    <w:rsid w:val="00880F3F"/>
    <w:rsid w:val="008810DF"/>
    <w:rsid w:val="008810FA"/>
    <w:rsid w:val="0088111B"/>
    <w:rsid w:val="0088136D"/>
    <w:rsid w:val="00881411"/>
    <w:rsid w:val="008814E8"/>
    <w:rsid w:val="00881611"/>
    <w:rsid w:val="008816B1"/>
    <w:rsid w:val="008817A7"/>
    <w:rsid w:val="00881842"/>
    <w:rsid w:val="00881996"/>
    <w:rsid w:val="00881D5C"/>
    <w:rsid w:val="00881E48"/>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4EC"/>
    <w:rsid w:val="00884545"/>
    <w:rsid w:val="00884A77"/>
    <w:rsid w:val="00884BAC"/>
    <w:rsid w:val="00884BFE"/>
    <w:rsid w:val="00884F1E"/>
    <w:rsid w:val="00884F3F"/>
    <w:rsid w:val="008851B0"/>
    <w:rsid w:val="0088549B"/>
    <w:rsid w:val="0088550E"/>
    <w:rsid w:val="0088558C"/>
    <w:rsid w:val="008856ED"/>
    <w:rsid w:val="0088579F"/>
    <w:rsid w:val="008858BD"/>
    <w:rsid w:val="0088599D"/>
    <w:rsid w:val="00885BC2"/>
    <w:rsid w:val="00885C2A"/>
    <w:rsid w:val="00885D5D"/>
    <w:rsid w:val="00885F46"/>
    <w:rsid w:val="00886116"/>
    <w:rsid w:val="00886142"/>
    <w:rsid w:val="0088651F"/>
    <w:rsid w:val="00886590"/>
    <w:rsid w:val="00886654"/>
    <w:rsid w:val="008866EB"/>
    <w:rsid w:val="00886BA5"/>
    <w:rsid w:val="00886CC9"/>
    <w:rsid w:val="00886D69"/>
    <w:rsid w:val="00887476"/>
    <w:rsid w:val="00887771"/>
    <w:rsid w:val="008877A0"/>
    <w:rsid w:val="00887918"/>
    <w:rsid w:val="00887958"/>
    <w:rsid w:val="0088798B"/>
    <w:rsid w:val="00887DF2"/>
    <w:rsid w:val="00887E05"/>
    <w:rsid w:val="0089035C"/>
    <w:rsid w:val="0089035F"/>
    <w:rsid w:val="008903B1"/>
    <w:rsid w:val="008904E0"/>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CB0"/>
    <w:rsid w:val="00891F63"/>
    <w:rsid w:val="008922DC"/>
    <w:rsid w:val="008922DF"/>
    <w:rsid w:val="00892428"/>
    <w:rsid w:val="0089257F"/>
    <w:rsid w:val="008928E8"/>
    <w:rsid w:val="00892AEB"/>
    <w:rsid w:val="00892BE2"/>
    <w:rsid w:val="00892BF2"/>
    <w:rsid w:val="00892D3F"/>
    <w:rsid w:val="00893024"/>
    <w:rsid w:val="0089308B"/>
    <w:rsid w:val="00893230"/>
    <w:rsid w:val="008935A7"/>
    <w:rsid w:val="0089399F"/>
    <w:rsid w:val="00893AB7"/>
    <w:rsid w:val="00893B3B"/>
    <w:rsid w:val="00893B43"/>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4FBD"/>
    <w:rsid w:val="0089507E"/>
    <w:rsid w:val="00895243"/>
    <w:rsid w:val="0089524D"/>
    <w:rsid w:val="0089525D"/>
    <w:rsid w:val="008953C3"/>
    <w:rsid w:val="0089550A"/>
    <w:rsid w:val="0089563D"/>
    <w:rsid w:val="00895A0C"/>
    <w:rsid w:val="00895C10"/>
    <w:rsid w:val="00895C7B"/>
    <w:rsid w:val="00895D3B"/>
    <w:rsid w:val="00895EF7"/>
    <w:rsid w:val="0089626B"/>
    <w:rsid w:val="00896292"/>
    <w:rsid w:val="0089634A"/>
    <w:rsid w:val="00896542"/>
    <w:rsid w:val="0089666F"/>
    <w:rsid w:val="008966EA"/>
    <w:rsid w:val="0089685A"/>
    <w:rsid w:val="0089695E"/>
    <w:rsid w:val="0089697D"/>
    <w:rsid w:val="00896A6F"/>
    <w:rsid w:val="00896B23"/>
    <w:rsid w:val="00896C06"/>
    <w:rsid w:val="00896CD0"/>
    <w:rsid w:val="00896D10"/>
    <w:rsid w:val="00896DF5"/>
    <w:rsid w:val="00897118"/>
    <w:rsid w:val="0089724C"/>
    <w:rsid w:val="00897265"/>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541"/>
    <w:rsid w:val="008A17AD"/>
    <w:rsid w:val="008A17AE"/>
    <w:rsid w:val="008A197B"/>
    <w:rsid w:val="008A19FD"/>
    <w:rsid w:val="008A1AA9"/>
    <w:rsid w:val="008A1C17"/>
    <w:rsid w:val="008A1C65"/>
    <w:rsid w:val="008A1C6C"/>
    <w:rsid w:val="008A1E79"/>
    <w:rsid w:val="008A1EA1"/>
    <w:rsid w:val="008A1FC9"/>
    <w:rsid w:val="008A2182"/>
    <w:rsid w:val="008A2196"/>
    <w:rsid w:val="008A22CB"/>
    <w:rsid w:val="008A23EE"/>
    <w:rsid w:val="008A24AE"/>
    <w:rsid w:val="008A24BD"/>
    <w:rsid w:val="008A28DB"/>
    <w:rsid w:val="008A294C"/>
    <w:rsid w:val="008A297F"/>
    <w:rsid w:val="008A2AAE"/>
    <w:rsid w:val="008A2C4F"/>
    <w:rsid w:val="008A2E2B"/>
    <w:rsid w:val="008A2EE4"/>
    <w:rsid w:val="008A2F26"/>
    <w:rsid w:val="008A2F9B"/>
    <w:rsid w:val="008A316A"/>
    <w:rsid w:val="008A31AB"/>
    <w:rsid w:val="008A3271"/>
    <w:rsid w:val="008A33C8"/>
    <w:rsid w:val="008A34A4"/>
    <w:rsid w:val="008A36AD"/>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2AB"/>
    <w:rsid w:val="008A5354"/>
    <w:rsid w:val="008A53C3"/>
    <w:rsid w:val="008A5557"/>
    <w:rsid w:val="008A560D"/>
    <w:rsid w:val="008A5647"/>
    <w:rsid w:val="008A5696"/>
    <w:rsid w:val="008A588D"/>
    <w:rsid w:val="008A59E9"/>
    <w:rsid w:val="008A5A68"/>
    <w:rsid w:val="008A5A69"/>
    <w:rsid w:val="008A5B98"/>
    <w:rsid w:val="008A5D68"/>
    <w:rsid w:val="008A5ECC"/>
    <w:rsid w:val="008A5FC8"/>
    <w:rsid w:val="008A61E2"/>
    <w:rsid w:val="008A624B"/>
    <w:rsid w:val="008A631F"/>
    <w:rsid w:val="008A6413"/>
    <w:rsid w:val="008A658E"/>
    <w:rsid w:val="008A6600"/>
    <w:rsid w:val="008A668F"/>
    <w:rsid w:val="008A66C0"/>
    <w:rsid w:val="008A68C2"/>
    <w:rsid w:val="008A6B31"/>
    <w:rsid w:val="008A6FAC"/>
    <w:rsid w:val="008A6FDB"/>
    <w:rsid w:val="008A71D7"/>
    <w:rsid w:val="008A729B"/>
    <w:rsid w:val="008A72A4"/>
    <w:rsid w:val="008A753E"/>
    <w:rsid w:val="008A758D"/>
    <w:rsid w:val="008A75C5"/>
    <w:rsid w:val="008A7669"/>
    <w:rsid w:val="008A773B"/>
    <w:rsid w:val="008A7819"/>
    <w:rsid w:val="008A78F0"/>
    <w:rsid w:val="008A7BEA"/>
    <w:rsid w:val="008A7C09"/>
    <w:rsid w:val="008B0153"/>
    <w:rsid w:val="008B01A2"/>
    <w:rsid w:val="008B02E8"/>
    <w:rsid w:val="008B0442"/>
    <w:rsid w:val="008B0977"/>
    <w:rsid w:val="008B097E"/>
    <w:rsid w:val="008B098D"/>
    <w:rsid w:val="008B09C5"/>
    <w:rsid w:val="008B0B88"/>
    <w:rsid w:val="008B0C49"/>
    <w:rsid w:val="008B0CD0"/>
    <w:rsid w:val="008B0FE8"/>
    <w:rsid w:val="008B1210"/>
    <w:rsid w:val="008B130E"/>
    <w:rsid w:val="008B1651"/>
    <w:rsid w:val="008B1704"/>
    <w:rsid w:val="008B175A"/>
    <w:rsid w:val="008B18CF"/>
    <w:rsid w:val="008B19FE"/>
    <w:rsid w:val="008B1A41"/>
    <w:rsid w:val="008B1A51"/>
    <w:rsid w:val="008B1AF3"/>
    <w:rsid w:val="008B1EFF"/>
    <w:rsid w:val="008B1F2C"/>
    <w:rsid w:val="008B2069"/>
    <w:rsid w:val="008B20C5"/>
    <w:rsid w:val="008B21F5"/>
    <w:rsid w:val="008B234D"/>
    <w:rsid w:val="008B269F"/>
    <w:rsid w:val="008B26AC"/>
    <w:rsid w:val="008B28CB"/>
    <w:rsid w:val="008B2A2E"/>
    <w:rsid w:val="008B2A4D"/>
    <w:rsid w:val="008B2BFF"/>
    <w:rsid w:val="008B2C4B"/>
    <w:rsid w:val="008B2D1D"/>
    <w:rsid w:val="008B2DEB"/>
    <w:rsid w:val="008B2FA7"/>
    <w:rsid w:val="008B30C8"/>
    <w:rsid w:val="008B33CB"/>
    <w:rsid w:val="008B35ED"/>
    <w:rsid w:val="008B393E"/>
    <w:rsid w:val="008B39FD"/>
    <w:rsid w:val="008B3E07"/>
    <w:rsid w:val="008B3EC2"/>
    <w:rsid w:val="008B41EF"/>
    <w:rsid w:val="008B4230"/>
    <w:rsid w:val="008B447F"/>
    <w:rsid w:val="008B45A1"/>
    <w:rsid w:val="008B4610"/>
    <w:rsid w:val="008B4B0D"/>
    <w:rsid w:val="008B4B33"/>
    <w:rsid w:val="008B4CC4"/>
    <w:rsid w:val="008B4F86"/>
    <w:rsid w:val="008B5166"/>
    <w:rsid w:val="008B51AF"/>
    <w:rsid w:val="008B53AF"/>
    <w:rsid w:val="008B5577"/>
    <w:rsid w:val="008B55AB"/>
    <w:rsid w:val="008B56C4"/>
    <w:rsid w:val="008B5784"/>
    <w:rsid w:val="008B57AD"/>
    <w:rsid w:val="008B5C8D"/>
    <w:rsid w:val="008B5C92"/>
    <w:rsid w:val="008B5F44"/>
    <w:rsid w:val="008B60E9"/>
    <w:rsid w:val="008B60ED"/>
    <w:rsid w:val="008B6107"/>
    <w:rsid w:val="008B6247"/>
    <w:rsid w:val="008B6610"/>
    <w:rsid w:val="008B6612"/>
    <w:rsid w:val="008B69EC"/>
    <w:rsid w:val="008B6A10"/>
    <w:rsid w:val="008B6C39"/>
    <w:rsid w:val="008B6D66"/>
    <w:rsid w:val="008B6E5C"/>
    <w:rsid w:val="008B706C"/>
    <w:rsid w:val="008B7083"/>
    <w:rsid w:val="008B70C1"/>
    <w:rsid w:val="008B714D"/>
    <w:rsid w:val="008B73B5"/>
    <w:rsid w:val="008B7403"/>
    <w:rsid w:val="008B7435"/>
    <w:rsid w:val="008B7481"/>
    <w:rsid w:val="008B7524"/>
    <w:rsid w:val="008B766A"/>
    <w:rsid w:val="008B77EA"/>
    <w:rsid w:val="008B78B2"/>
    <w:rsid w:val="008B7970"/>
    <w:rsid w:val="008B7A0E"/>
    <w:rsid w:val="008B7A4F"/>
    <w:rsid w:val="008B7B72"/>
    <w:rsid w:val="008B7B96"/>
    <w:rsid w:val="008B7E0A"/>
    <w:rsid w:val="008C02D0"/>
    <w:rsid w:val="008C074A"/>
    <w:rsid w:val="008C09A7"/>
    <w:rsid w:val="008C0CF6"/>
    <w:rsid w:val="008C0DC3"/>
    <w:rsid w:val="008C0F14"/>
    <w:rsid w:val="008C0F57"/>
    <w:rsid w:val="008C1317"/>
    <w:rsid w:val="008C1423"/>
    <w:rsid w:val="008C1729"/>
    <w:rsid w:val="008C17A6"/>
    <w:rsid w:val="008C18D2"/>
    <w:rsid w:val="008C1DD6"/>
    <w:rsid w:val="008C1EEA"/>
    <w:rsid w:val="008C2426"/>
    <w:rsid w:val="008C2453"/>
    <w:rsid w:val="008C2512"/>
    <w:rsid w:val="008C2530"/>
    <w:rsid w:val="008C262C"/>
    <w:rsid w:val="008C26B4"/>
    <w:rsid w:val="008C28BA"/>
    <w:rsid w:val="008C2B19"/>
    <w:rsid w:val="008C2BA6"/>
    <w:rsid w:val="008C2C62"/>
    <w:rsid w:val="008C2CF7"/>
    <w:rsid w:val="008C2F6C"/>
    <w:rsid w:val="008C302B"/>
    <w:rsid w:val="008C3033"/>
    <w:rsid w:val="008C3240"/>
    <w:rsid w:val="008C3A87"/>
    <w:rsid w:val="008C3AD2"/>
    <w:rsid w:val="008C3DBD"/>
    <w:rsid w:val="008C3F6B"/>
    <w:rsid w:val="008C4064"/>
    <w:rsid w:val="008C40BD"/>
    <w:rsid w:val="008C4188"/>
    <w:rsid w:val="008C45C2"/>
    <w:rsid w:val="008C4620"/>
    <w:rsid w:val="008C496F"/>
    <w:rsid w:val="008C4AB6"/>
    <w:rsid w:val="008C4B47"/>
    <w:rsid w:val="008C4CB9"/>
    <w:rsid w:val="008C5002"/>
    <w:rsid w:val="008C50F9"/>
    <w:rsid w:val="008C513F"/>
    <w:rsid w:val="008C5246"/>
    <w:rsid w:val="008C53E3"/>
    <w:rsid w:val="008C565A"/>
    <w:rsid w:val="008C582D"/>
    <w:rsid w:val="008C58D1"/>
    <w:rsid w:val="008C59D5"/>
    <w:rsid w:val="008C5B10"/>
    <w:rsid w:val="008C5B7B"/>
    <w:rsid w:val="008C5D58"/>
    <w:rsid w:val="008C5F07"/>
    <w:rsid w:val="008C5F1B"/>
    <w:rsid w:val="008C5F73"/>
    <w:rsid w:val="008C6353"/>
    <w:rsid w:val="008C6401"/>
    <w:rsid w:val="008C6884"/>
    <w:rsid w:val="008C68D1"/>
    <w:rsid w:val="008C6C7A"/>
    <w:rsid w:val="008C6C9A"/>
    <w:rsid w:val="008C6F20"/>
    <w:rsid w:val="008C6F4F"/>
    <w:rsid w:val="008C7077"/>
    <w:rsid w:val="008C7400"/>
    <w:rsid w:val="008C74CC"/>
    <w:rsid w:val="008C75CD"/>
    <w:rsid w:val="008C7651"/>
    <w:rsid w:val="008C769F"/>
    <w:rsid w:val="008C7821"/>
    <w:rsid w:val="008C7A7C"/>
    <w:rsid w:val="008C7AEB"/>
    <w:rsid w:val="008C7C71"/>
    <w:rsid w:val="008C7F77"/>
    <w:rsid w:val="008D02CB"/>
    <w:rsid w:val="008D0459"/>
    <w:rsid w:val="008D04EC"/>
    <w:rsid w:val="008D05D2"/>
    <w:rsid w:val="008D09D9"/>
    <w:rsid w:val="008D0A5C"/>
    <w:rsid w:val="008D0C92"/>
    <w:rsid w:val="008D0DC6"/>
    <w:rsid w:val="008D0F14"/>
    <w:rsid w:val="008D13DC"/>
    <w:rsid w:val="008D1401"/>
    <w:rsid w:val="008D149D"/>
    <w:rsid w:val="008D1537"/>
    <w:rsid w:val="008D166A"/>
    <w:rsid w:val="008D1857"/>
    <w:rsid w:val="008D1BB5"/>
    <w:rsid w:val="008D1BF2"/>
    <w:rsid w:val="008D1C69"/>
    <w:rsid w:val="008D1D05"/>
    <w:rsid w:val="008D1D11"/>
    <w:rsid w:val="008D1E1A"/>
    <w:rsid w:val="008D1E23"/>
    <w:rsid w:val="008D2227"/>
    <w:rsid w:val="008D22C4"/>
    <w:rsid w:val="008D2461"/>
    <w:rsid w:val="008D2599"/>
    <w:rsid w:val="008D2794"/>
    <w:rsid w:val="008D279A"/>
    <w:rsid w:val="008D28B3"/>
    <w:rsid w:val="008D299E"/>
    <w:rsid w:val="008D29D2"/>
    <w:rsid w:val="008D2B73"/>
    <w:rsid w:val="008D2F3F"/>
    <w:rsid w:val="008D301A"/>
    <w:rsid w:val="008D3208"/>
    <w:rsid w:val="008D3561"/>
    <w:rsid w:val="008D390B"/>
    <w:rsid w:val="008D3AC8"/>
    <w:rsid w:val="008D3AE5"/>
    <w:rsid w:val="008D3CCE"/>
    <w:rsid w:val="008D3E80"/>
    <w:rsid w:val="008D3F21"/>
    <w:rsid w:val="008D4164"/>
    <w:rsid w:val="008D41C0"/>
    <w:rsid w:val="008D4277"/>
    <w:rsid w:val="008D453F"/>
    <w:rsid w:val="008D454D"/>
    <w:rsid w:val="008D4579"/>
    <w:rsid w:val="008D48EE"/>
    <w:rsid w:val="008D49D7"/>
    <w:rsid w:val="008D4CD8"/>
    <w:rsid w:val="008D4D9C"/>
    <w:rsid w:val="008D4FB1"/>
    <w:rsid w:val="008D508F"/>
    <w:rsid w:val="008D51DB"/>
    <w:rsid w:val="008D51DE"/>
    <w:rsid w:val="008D51EA"/>
    <w:rsid w:val="008D538D"/>
    <w:rsid w:val="008D5624"/>
    <w:rsid w:val="008D592F"/>
    <w:rsid w:val="008D5936"/>
    <w:rsid w:val="008D5B3C"/>
    <w:rsid w:val="008D5F68"/>
    <w:rsid w:val="008D5FCD"/>
    <w:rsid w:val="008D6012"/>
    <w:rsid w:val="008D61BE"/>
    <w:rsid w:val="008D62B7"/>
    <w:rsid w:val="008D647D"/>
    <w:rsid w:val="008D65F9"/>
    <w:rsid w:val="008D66A0"/>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C9B"/>
    <w:rsid w:val="008D7D47"/>
    <w:rsid w:val="008D7DCB"/>
    <w:rsid w:val="008D7DEB"/>
    <w:rsid w:val="008D7EB5"/>
    <w:rsid w:val="008E0011"/>
    <w:rsid w:val="008E00DC"/>
    <w:rsid w:val="008E0194"/>
    <w:rsid w:val="008E037E"/>
    <w:rsid w:val="008E04B5"/>
    <w:rsid w:val="008E07C5"/>
    <w:rsid w:val="008E0925"/>
    <w:rsid w:val="008E0A5A"/>
    <w:rsid w:val="008E0B1B"/>
    <w:rsid w:val="008E0CDD"/>
    <w:rsid w:val="008E0E77"/>
    <w:rsid w:val="008E0E89"/>
    <w:rsid w:val="008E0E8C"/>
    <w:rsid w:val="008E0FEC"/>
    <w:rsid w:val="008E1217"/>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B99"/>
    <w:rsid w:val="008E4DA2"/>
    <w:rsid w:val="008E4DFD"/>
    <w:rsid w:val="008E4E32"/>
    <w:rsid w:val="008E51AC"/>
    <w:rsid w:val="008E55B2"/>
    <w:rsid w:val="008E5AC6"/>
    <w:rsid w:val="008E5AFA"/>
    <w:rsid w:val="008E5B5F"/>
    <w:rsid w:val="008E5C82"/>
    <w:rsid w:val="008E5CCD"/>
    <w:rsid w:val="008E5CED"/>
    <w:rsid w:val="008E5D5A"/>
    <w:rsid w:val="008E6103"/>
    <w:rsid w:val="008E6333"/>
    <w:rsid w:val="008E6696"/>
    <w:rsid w:val="008E6788"/>
    <w:rsid w:val="008E68BB"/>
    <w:rsid w:val="008E69C8"/>
    <w:rsid w:val="008E6C07"/>
    <w:rsid w:val="008E6CD8"/>
    <w:rsid w:val="008E6DEC"/>
    <w:rsid w:val="008E6E09"/>
    <w:rsid w:val="008E710C"/>
    <w:rsid w:val="008E714E"/>
    <w:rsid w:val="008E72CD"/>
    <w:rsid w:val="008E7410"/>
    <w:rsid w:val="008E7537"/>
    <w:rsid w:val="008E777B"/>
    <w:rsid w:val="008E77C3"/>
    <w:rsid w:val="008E7853"/>
    <w:rsid w:val="008E7978"/>
    <w:rsid w:val="008E79C5"/>
    <w:rsid w:val="008E79FB"/>
    <w:rsid w:val="008E7DB3"/>
    <w:rsid w:val="008F0044"/>
    <w:rsid w:val="008F01AB"/>
    <w:rsid w:val="008F0271"/>
    <w:rsid w:val="008F0460"/>
    <w:rsid w:val="008F05D1"/>
    <w:rsid w:val="008F07AA"/>
    <w:rsid w:val="008F09ED"/>
    <w:rsid w:val="008F0C4E"/>
    <w:rsid w:val="008F0CEA"/>
    <w:rsid w:val="008F0D27"/>
    <w:rsid w:val="008F0D83"/>
    <w:rsid w:val="008F1617"/>
    <w:rsid w:val="008F180F"/>
    <w:rsid w:val="008F18D4"/>
    <w:rsid w:val="008F1996"/>
    <w:rsid w:val="008F1A4E"/>
    <w:rsid w:val="008F1BED"/>
    <w:rsid w:val="008F1CF8"/>
    <w:rsid w:val="008F1D78"/>
    <w:rsid w:val="008F2201"/>
    <w:rsid w:val="008F2595"/>
    <w:rsid w:val="008F2658"/>
    <w:rsid w:val="008F26E8"/>
    <w:rsid w:val="008F2A4B"/>
    <w:rsid w:val="008F2B4B"/>
    <w:rsid w:val="008F2B6D"/>
    <w:rsid w:val="008F2D29"/>
    <w:rsid w:val="008F2D89"/>
    <w:rsid w:val="008F2EBE"/>
    <w:rsid w:val="008F30FC"/>
    <w:rsid w:val="008F315F"/>
    <w:rsid w:val="008F32A7"/>
    <w:rsid w:val="008F3617"/>
    <w:rsid w:val="008F3833"/>
    <w:rsid w:val="008F3D2D"/>
    <w:rsid w:val="008F3D7C"/>
    <w:rsid w:val="008F3DC9"/>
    <w:rsid w:val="008F3FD7"/>
    <w:rsid w:val="008F4107"/>
    <w:rsid w:val="008F4150"/>
    <w:rsid w:val="008F42DF"/>
    <w:rsid w:val="008F473A"/>
    <w:rsid w:val="008F48C2"/>
    <w:rsid w:val="008F4BFE"/>
    <w:rsid w:val="008F4D97"/>
    <w:rsid w:val="008F4E3F"/>
    <w:rsid w:val="008F5184"/>
    <w:rsid w:val="008F5495"/>
    <w:rsid w:val="008F54DE"/>
    <w:rsid w:val="008F555E"/>
    <w:rsid w:val="008F56E6"/>
    <w:rsid w:val="008F56F9"/>
    <w:rsid w:val="008F595E"/>
    <w:rsid w:val="008F5B66"/>
    <w:rsid w:val="008F5E1B"/>
    <w:rsid w:val="008F5F19"/>
    <w:rsid w:val="008F6188"/>
    <w:rsid w:val="008F6267"/>
    <w:rsid w:val="008F6649"/>
    <w:rsid w:val="008F6ACF"/>
    <w:rsid w:val="008F6CD1"/>
    <w:rsid w:val="008F70FF"/>
    <w:rsid w:val="008F717C"/>
    <w:rsid w:val="008F7532"/>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9C0"/>
    <w:rsid w:val="00900C94"/>
    <w:rsid w:val="00900DDE"/>
    <w:rsid w:val="00900DF1"/>
    <w:rsid w:val="00900EFF"/>
    <w:rsid w:val="00901246"/>
    <w:rsid w:val="00901469"/>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B4C"/>
    <w:rsid w:val="00902C9E"/>
    <w:rsid w:val="00902E79"/>
    <w:rsid w:val="00902EBD"/>
    <w:rsid w:val="0090318E"/>
    <w:rsid w:val="009031C6"/>
    <w:rsid w:val="00903269"/>
    <w:rsid w:val="00903281"/>
    <w:rsid w:val="009032DB"/>
    <w:rsid w:val="00903636"/>
    <w:rsid w:val="00903653"/>
    <w:rsid w:val="00903661"/>
    <w:rsid w:val="0090392E"/>
    <w:rsid w:val="00903A7B"/>
    <w:rsid w:val="00903C07"/>
    <w:rsid w:val="00903C8E"/>
    <w:rsid w:val="00903DDF"/>
    <w:rsid w:val="00903F59"/>
    <w:rsid w:val="00903FA4"/>
    <w:rsid w:val="0090411E"/>
    <w:rsid w:val="0090446D"/>
    <w:rsid w:val="009045C7"/>
    <w:rsid w:val="0090480E"/>
    <w:rsid w:val="00904A52"/>
    <w:rsid w:val="00904A62"/>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A8E"/>
    <w:rsid w:val="00906BB4"/>
    <w:rsid w:val="00906EED"/>
    <w:rsid w:val="00906FD8"/>
    <w:rsid w:val="00907071"/>
    <w:rsid w:val="0090715C"/>
    <w:rsid w:val="0090725A"/>
    <w:rsid w:val="009077E1"/>
    <w:rsid w:val="0090785A"/>
    <w:rsid w:val="00907880"/>
    <w:rsid w:val="009078EA"/>
    <w:rsid w:val="00907AA3"/>
    <w:rsid w:val="00907B4A"/>
    <w:rsid w:val="00907D99"/>
    <w:rsid w:val="0091004D"/>
    <w:rsid w:val="009100F9"/>
    <w:rsid w:val="009101BF"/>
    <w:rsid w:val="0091027A"/>
    <w:rsid w:val="00910334"/>
    <w:rsid w:val="00910384"/>
    <w:rsid w:val="0091052A"/>
    <w:rsid w:val="009105E7"/>
    <w:rsid w:val="00910671"/>
    <w:rsid w:val="009108A7"/>
    <w:rsid w:val="00910C59"/>
    <w:rsid w:val="00910ED6"/>
    <w:rsid w:val="00911277"/>
    <w:rsid w:val="009112E5"/>
    <w:rsid w:val="009113C1"/>
    <w:rsid w:val="009113C6"/>
    <w:rsid w:val="009116DE"/>
    <w:rsid w:val="00911861"/>
    <w:rsid w:val="00911B4D"/>
    <w:rsid w:val="00911DD3"/>
    <w:rsid w:val="00911E1A"/>
    <w:rsid w:val="0091236B"/>
    <w:rsid w:val="009123B9"/>
    <w:rsid w:val="00912597"/>
    <w:rsid w:val="009128E0"/>
    <w:rsid w:val="0091298F"/>
    <w:rsid w:val="00912B7D"/>
    <w:rsid w:val="00912C8A"/>
    <w:rsid w:val="00912CB8"/>
    <w:rsid w:val="0091311F"/>
    <w:rsid w:val="0091345B"/>
    <w:rsid w:val="00913619"/>
    <w:rsid w:val="0091396C"/>
    <w:rsid w:val="00913E1C"/>
    <w:rsid w:val="00913EAF"/>
    <w:rsid w:val="00913F1A"/>
    <w:rsid w:val="00913F4C"/>
    <w:rsid w:val="00913FD0"/>
    <w:rsid w:val="00914013"/>
    <w:rsid w:val="00914047"/>
    <w:rsid w:val="0091404B"/>
    <w:rsid w:val="0091423A"/>
    <w:rsid w:val="0091441D"/>
    <w:rsid w:val="0091442B"/>
    <w:rsid w:val="00914A5D"/>
    <w:rsid w:val="00914D08"/>
    <w:rsid w:val="00914DC9"/>
    <w:rsid w:val="00914E42"/>
    <w:rsid w:val="00914F86"/>
    <w:rsid w:val="00915032"/>
    <w:rsid w:val="009151C7"/>
    <w:rsid w:val="0091537E"/>
    <w:rsid w:val="009154BD"/>
    <w:rsid w:val="0091562C"/>
    <w:rsid w:val="00915665"/>
    <w:rsid w:val="0091610F"/>
    <w:rsid w:val="0091614A"/>
    <w:rsid w:val="009161BA"/>
    <w:rsid w:val="00916328"/>
    <w:rsid w:val="00916433"/>
    <w:rsid w:val="0091647F"/>
    <w:rsid w:val="00916827"/>
    <w:rsid w:val="00916996"/>
    <w:rsid w:val="00916AF5"/>
    <w:rsid w:val="009170BC"/>
    <w:rsid w:val="009173EB"/>
    <w:rsid w:val="009174FA"/>
    <w:rsid w:val="009178A0"/>
    <w:rsid w:val="00917A5D"/>
    <w:rsid w:val="00917AD9"/>
    <w:rsid w:val="00917CA8"/>
    <w:rsid w:val="00917CCB"/>
    <w:rsid w:val="00917D01"/>
    <w:rsid w:val="00917FD3"/>
    <w:rsid w:val="00917FF8"/>
    <w:rsid w:val="00919F23"/>
    <w:rsid w:val="00920259"/>
    <w:rsid w:val="00920434"/>
    <w:rsid w:val="0092053A"/>
    <w:rsid w:val="00920966"/>
    <w:rsid w:val="00920A25"/>
    <w:rsid w:val="00920FE4"/>
    <w:rsid w:val="00921140"/>
    <w:rsid w:val="009216BF"/>
    <w:rsid w:val="009216F7"/>
    <w:rsid w:val="009218A0"/>
    <w:rsid w:val="009218D2"/>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33"/>
    <w:rsid w:val="00922E83"/>
    <w:rsid w:val="00922F32"/>
    <w:rsid w:val="00923151"/>
    <w:rsid w:val="0092337E"/>
    <w:rsid w:val="00923619"/>
    <w:rsid w:val="009236DE"/>
    <w:rsid w:val="00923977"/>
    <w:rsid w:val="00923ABA"/>
    <w:rsid w:val="00923BC9"/>
    <w:rsid w:val="00923C41"/>
    <w:rsid w:val="00923CF3"/>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3E"/>
    <w:rsid w:val="0092538E"/>
    <w:rsid w:val="00925470"/>
    <w:rsid w:val="00925511"/>
    <w:rsid w:val="009255C9"/>
    <w:rsid w:val="0092570C"/>
    <w:rsid w:val="00925836"/>
    <w:rsid w:val="009259C0"/>
    <w:rsid w:val="00925CE2"/>
    <w:rsid w:val="00925DD1"/>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752"/>
    <w:rsid w:val="00927909"/>
    <w:rsid w:val="00927949"/>
    <w:rsid w:val="00927CAF"/>
    <w:rsid w:val="009300CB"/>
    <w:rsid w:val="00930305"/>
    <w:rsid w:val="009304B5"/>
    <w:rsid w:val="0093059F"/>
    <w:rsid w:val="0093063D"/>
    <w:rsid w:val="00930648"/>
    <w:rsid w:val="0093068D"/>
    <w:rsid w:val="0093071C"/>
    <w:rsid w:val="0093088A"/>
    <w:rsid w:val="00930C38"/>
    <w:rsid w:val="00930CBC"/>
    <w:rsid w:val="00930DFB"/>
    <w:rsid w:val="00930E50"/>
    <w:rsid w:val="009311E0"/>
    <w:rsid w:val="009312DB"/>
    <w:rsid w:val="009312EA"/>
    <w:rsid w:val="0093134B"/>
    <w:rsid w:val="0093135E"/>
    <w:rsid w:val="009313BB"/>
    <w:rsid w:val="00931536"/>
    <w:rsid w:val="0093195D"/>
    <w:rsid w:val="00931A43"/>
    <w:rsid w:val="00931B3D"/>
    <w:rsid w:val="00932109"/>
    <w:rsid w:val="009321F1"/>
    <w:rsid w:val="009321FA"/>
    <w:rsid w:val="00932202"/>
    <w:rsid w:val="009322AC"/>
    <w:rsid w:val="009324AA"/>
    <w:rsid w:val="009324B1"/>
    <w:rsid w:val="009327B5"/>
    <w:rsid w:val="00932907"/>
    <w:rsid w:val="00932916"/>
    <w:rsid w:val="00932A16"/>
    <w:rsid w:val="00932A20"/>
    <w:rsid w:val="00933008"/>
    <w:rsid w:val="0093307D"/>
    <w:rsid w:val="0093311E"/>
    <w:rsid w:val="009335A0"/>
    <w:rsid w:val="00933B1B"/>
    <w:rsid w:val="00933D61"/>
    <w:rsid w:val="00933DE4"/>
    <w:rsid w:val="00933E25"/>
    <w:rsid w:val="00933F7F"/>
    <w:rsid w:val="00933FAB"/>
    <w:rsid w:val="009340DA"/>
    <w:rsid w:val="009343B2"/>
    <w:rsid w:val="0093457F"/>
    <w:rsid w:val="00934671"/>
    <w:rsid w:val="00934753"/>
    <w:rsid w:val="00934A84"/>
    <w:rsid w:val="00934AAA"/>
    <w:rsid w:val="00934BDE"/>
    <w:rsid w:val="00934CF7"/>
    <w:rsid w:val="00935490"/>
    <w:rsid w:val="009354D1"/>
    <w:rsid w:val="00935521"/>
    <w:rsid w:val="0093556D"/>
    <w:rsid w:val="009355F0"/>
    <w:rsid w:val="00935B19"/>
    <w:rsid w:val="00935B52"/>
    <w:rsid w:val="00935D87"/>
    <w:rsid w:val="00935E77"/>
    <w:rsid w:val="009360B8"/>
    <w:rsid w:val="00936514"/>
    <w:rsid w:val="00936730"/>
    <w:rsid w:val="009368EF"/>
    <w:rsid w:val="00936951"/>
    <w:rsid w:val="00936A90"/>
    <w:rsid w:val="00936AC4"/>
    <w:rsid w:val="00936D86"/>
    <w:rsid w:val="00936EB3"/>
    <w:rsid w:val="009370A6"/>
    <w:rsid w:val="009373D6"/>
    <w:rsid w:val="0093752F"/>
    <w:rsid w:val="009375A1"/>
    <w:rsid w:val="00937AC7"/>
    <w:rsid w:val="00937D15"/>
    <w:rsid w:val="00940063"/>
    <w:rsid w:val="00940398"/>
    <w:rsid w:val="009403ED"/>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68A"/>
    <w:rsid w:val="00942743"/>
    <w:rsid w:val="00942AE7"/>
    <w:rsid w:val="00942B3E"/>
    <w:rsid w:val="00942BB8"/>
    <w:rsid w:val="00942BCC"/>
    <w:rsid w:val="00943108"/>
    <w:rsid w:val="009431CF"/>
    <w:rsid w:val="009431DA"/>
    <w:rsid w:val="00943256"/>
    <w:rsid w:val="00943289"/>
    <w:rsid w:val="0094335F"/>
    <w:rsid w:val="00943AF3"/>
    <w:rsid w:val="00943D09"/>
    <w:rsid w:val="00943D89"/>
    <w:rsid w:val="00943FA9"/>
    <w:rsid w:val="009441CA"/>
    <w:rsid w:val="009441D7"/>
    <w:rsid w:val="00944202"/>
    <w:rsid w:val="00944237"/>
    <w:rsid w:val="00944335"/>
    <w:rsid w:val="0094433C"/>
    <w:rsid w:val="00944381"/>
    <w:rsid w:val="009446DE"/>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2D3"/>
    <w:rsid w:val="00947454"/>
    <w:rsid w:val="0094751D"/>
    <w:rsid w:val="009475CD"/>
    <w:rsid w:val="009477AA"/>
    <w:rsid w:val="00947882"/>
    <w:rsid w:val="0094795A"/>
    <w:rsid w:val="00947AD1"/>
    <w:rsid w:val="00947CA3"/>
    <w:rsid w:val="00947DF1"/>
    <w:rsid w:val="00947E2A"/>
    <w:rsid w:val="009502C3"/>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41B"/>
    <w:rsid w:val="009526C5"/>
    <w:rsid w:val="009527A4"/>
    <w:rsid w:val="00952999"/>
    <w:rsid w:val="00952ACA"/>
    <w:rsid w:val="00952C34"/>
    <w:rsid w:val="00952FFA"/>
    <w:rsid w:val="009532CD"/>
    <w:rsid w:val="00953621"/>
    <w:rsid w:val="00953702"/>
    <w:rsid w:val="009537A7"/>
    <w:rsid w:val="009537EC"/>
    <w:rsid w:val="00953850"/>
    <w:rsid w:val="009539E6"/>
    <w:rsid w:val="00953AFB"/>
    <w:rsid w:val="00953B1F"/>
    <w:rsid w:val="00953C94"/>
    <w:rsid w:val="00953DAC"/>
    <w:rsid w:val="00953F19"/>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BDB"/>
    <w:rsid w:val="00955E35"/>
    <w:rsid w:val="00956101"/>
    <w:rsid w:val="0095631B"/>
    <w:rsid w:val="00956361"/>
    <w:rsid w:val="00956537"/>
    <w:rsid w:val="009566DA"/>
    <w:rsid w:val="009569B6"/>
    <w:rsid w:val="00956AEE"/>
    <w:rsid w:val="00956BB2"/>
    <w:rsid w:val="00956C61"/>
    <w:rsid w:val="00956EBF"/>
    <w:rsid w:val="00956F8C"/>
    <w:rsid w:val="00956F90"/>
    <w:rsid w:val="00957060"/>
    <w:rsid w:val="009571BB"/>
    <w:rsid w:val="00957487"/>
    <w:rsid w:val="009576A0"/>
    <w:rsid w:val="009577CB"/>
    <w:rsid w:val="00957944"/>
    <w:rsid w:val="009579A0"/>
    <w:rsid w:val="00957D72"/>
    <w:rsid w:val="00957D9C"/>
    <w:rsid w:val="00960020"/>
    <w:rsid w:val="00960090"/>
    <w:rsid w:val="00960346"/>
    <w:rsid w:val="00960353"/>
    <w:rsid w:val="009603AB"/>
    <w:rsid w:val="0096042B"/>
    <w:rsid w:val="009607AF"/>
    <w:rsid w:val="00960A88"/>
    <w:rsid w:val="00960C68"/>
    <w:rsid w:val="00960CB6"/>
    <w:rsid w:val="00960D27"/>
    <w:rsid w:val="00960EBB"/>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2FC3"/>
    <w:rsid w:val="00963173"/>
    <w:rsid w:val="009631B4"/>
    <w:rsid w:val="00963222"/>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D8D"/>
    <w:rsid w:val="00965FA6"/>
    <w:rsid w:val="0096612D"/>
    <w:rsid w:val="0096637C"/>
    <w:rsid w:val="0096673E"/>
    <w:rsid w:val="0096691D"/>
    <w:rsid w:val="00966BB2"/>
    <w:rsid w:val="00966EC4"/>
    <w:rsid w:val="00966F05"/>
    <w:rsid w:val="00966F9C"/>
    <w:rsid w:val="00966FF5"/>
    <w:rsid w:val="00967056"/>
    <w:rsid w:val="00967095"/>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7C"/>
    <w:rsid w:val="00970387"/>
    <w:rsid w:val="00970757"/>
    <w:rsid w:val="00970879"/>
    <w:rsid w:val="00970958"/>
    <w:rsid w:val="00970DEC"/>
    <w:rsid w:val="00970F7A"/>
    <w:rsid w:val="00970FCB"/>
    <w:rsid w:val="00970FE3"/>
    <w:rsid w:val="00971190"/>
    <w:rsid w:val="0097182A"/>
    <w:rsid w:val="00971940"/>
    <w:rsid w:val="00971AD0"/>
    <w:rsid w:val="00971E51"/>
    <w:rsid w:val="00971EC5"/>
    <w:rsid w:val="00971F6B"/>
    <w:rsid w:val="00971FCC"/>
    <w:rsid w:val="0097201E"/>
    <w:rsid w:val="00972470"/>
    <w:rsid w:val="009724EA"/>
    <w:rsid w:val="0097280B"/>
    <w:rsid w:val="0097298A"/>
    <w:rsid w:val="00972A0B"/>
    <w:rsid w:val="00972BB7"/>
    <w:rsid w:val="00972C06"/>
    <w:rsid w:val="00972C90"/>
    <w:rsid w:val="00972E36"/>
    <w:rsid w:val="00972F4C"/>
    <w:rsid w:val="00972FEB"/>
    <w:rsid w:val="00973257"/>
    <w:rsid w:val="00973302"/>
    <w:rsid w:val="00973392"/>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6A"/>
    <w:rsid w:val="009745DF"/>
    <w:rsid w:val="0097462C"/>
    <w:rsid w:val="0097479F"/>
    <w:rsid w:val="009747BF"/>
    <w:rsid w:val="0097495A"/>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285"/>
    <w:rsid w:val="0097647C"/>
    <w:rsid w:val="009764DA"/>
    <w:rsid w:val="009766FC"/>
    <w:rsid w:val="009767DE"/>
    <w:rsid w:val="00976BB8"/>
    <w:rsid w:val="00976CB3"/>
    <w:rsid w:val="00976D63"/>
    <w:rsid w:val="00976EDA"/>
    <w:rsid w:val="00977214"/>
    <w:rsid w:val="009773A0"/>
    <w:rsid w:val="009773AF"/>
    <w:rsid w:val="00977528"/>
    <w:rsid w:val="009775C2"/>
    <w:rsid w:val="00977852"/>
    <w:rsid w:val="009778AB"/>
    <w:rsid w:val="00977A05"/>
    <w:rsid w:val="00980070"/>
    <w:rsid w:val="0098009D"/>
    <w:rsid w:val="00980183"/>
    <w:rsid w:val="0098018A"/>
    <w:rsid w:val="009803E4"/>
    <w:rsid w:val="00980403"/>
    <w:rsid w:val="009804C2"/>
    <w:rsid w:val="009804CB"/>
    <w:rsid w:val="0098053F"/>
    <w:rsid w:val="00980612"/>
    <w:rsid w:val="00980655"/>
    <w:rsid w:val="009807C2"/>
    <w:rsid w:val="009807D8"/>
    <w:rsid w:val="009809DD"/>
    <w:rsid w:val="00980B80"/>
    <w:rsid w:val="00980BA5"/>
    <w:rsid w:val="00980F14"/>
    <w:rsid w:val="0098101E"/>
    <w:rsid w:val="00981151"/>
    <w:rsid w:val="0098120B"/>
    <w:rsid w:val="0098131D"/>
    <w:rsid w:val="0098170A"/>
    <w:rsid w:val="0098172B"/>
    <w:rsid w:val="009817F9"/>
    <w:rsid w:val="0098183B"/>
    <w:rsid w:val="00981D27"/>
    <w:rsid w:val="00981DC7"/>
    <w:rsid w:val="00981EDF"/>
    <w:rsid w:val="00981F79"/>
    <w:rsid w:val="00981F96"/>
    <w:rsid w:val="009820C4"/>
    <w:rsid w:val="009822AF"/>
    <w:rsid w:val="009823A3"/>
    <w:rsid w:val="009823E5"/>
    <w:rsid w:val="00982527"/>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EDA"/>
    <w:rsid w:val="00983F93"/>
    <w:rsid w:val="00983FCA"/>
    <w:rsid w:val="00984206"/>
    <w:rsid w:val="009843FC"/>
    <w:rsid w:val="009845BC"/>
    <w:rsid w:val="00984621"/>
    <w:rsid w:val="00984F16"/>
    <w:rsid w:val="00984F41"/>
    <w:rsid w:val="0098511E"/>
    <w:rsid w:val="00985165"/>
    <w:rsid w:val="00985218"/>
    <w:rsid w:val="009852B3"/>
    <w:rsid w:val="0098537C"/>
    <w:rsid w:val="0098541D"/>
    <w:rsid w:val="009854CF"/>
    <w:rsid w:val="009858C0"/>
    <w:rsid w:val="00985CA4"/>
    <w:rsid w:val="0098601C"/>
    <w:rsid w:val="0098602D"/>
    <w:rsid w:val="00986172"/>
    <w:rsid w:val="009864C7"/>
    <w:rsid w:val="0098666F"/>
    <w:rsid w:val="00986764"/>
    <w:rsid w:val="00986956"/>
    <w:rsid w:val="00986978"/>
    <w:rsid w:val="009869AB"/>
    <w:rsid w:val="00986A83"/>
    <w:rsid w:val="00987005"/>
    <w:rsid w:val="00987282"/>
    <w:rsid w:val="009875BB"/>
    <w:rsid w:val="009876A0"/>
    <w:rsid w:val="00987847"/>
    <w:rsid w:val="009878DA"/>
    <w:rsid w:val="009879B5"/>
    <w:rsid w:val="009879F3"/>
    <w:rsid w:val="009879F4"/>
    <w:rsid w:val="00987C37"/>
    <w:rsid w:val="009900A4"/>
    <w:rsid w:val="009900DF"/>
    <w:rsid w:val="00990238"/>
    <w:rsid w:val="0099039B"/>
    <w:rsid w:val="0099052C"/>
    <w:rsid w:val="009906BA"/>
    <w:rsid w:val="0099070D"/>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AF"/>
    <w:rsid w:val="00992624"/>
    <w:rsid w:val="009927C4"/>
    <w:rsid w:val="00992A61"/>
    <w:rsid w:val="00992B42"/>
    <w:rsid w:val="00992B6E"/>
    <w:rsid w:val="00992D1C"/>
    <w:rsid w:val="00992E20"/>
    <w:rsid w:val="009930C0"/>
    <w:rsid w:val="009931C3"/>
    <w:rsid w:val="0099324C"/>
    <w:rsid w:val="00993266"/>
    <w:rsid w:val="009933BE"/>
    <w:rsid w:val="009935FC"/>
    <w:rsid w:val="00993627"/>
    <w:rsid w:val="00993658"/>
    <w:rsid w:val="0099367D"/>
    <w:rsid w:val="009936CB"/>
    <w:rsid w:val="009936F0"/>
    <w:rsid w:val="009938F1"/>
    <w:rsid w:val="00993A9A"/>
    <w:rsid w:val="00993ACF"/>
    <w:rsid w:val="00993DA5"/>
    <w:rsid w:val="00993E03"/>
    <w:rsid w:val="0099415E"/>
    <w:rsid w:val="0099449D"/>
    <w:rsid w:val="00994546"/>
    <w:rsid w:val="00994BD1"/>
    <w:rsid w:val="00994F40"/>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0D8"/>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3B7"/>
    <w:rsid w:val="009A34B5"/>
    <w:rsid w:val="009A37A7"/>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0E5"/>
    <w:rsid w:val="009A7154"/>
    <w:rsid w:val="009A7187"/>
    <w:rsid w:val="009A72AD"/>
    <w:rsid w:val="009A72D0"/>
    <w:rsid w:val="009A74E9"/>
    <w:rsid w:val="009A76B3"/>
    <w:rsid w:val="009A775E"/>
    <w:rsid w:val="009A78D1"/>
    <w:rsid w:val="009A7B71"/>
    <w:rsid w:val="009A7B82"/>
    <w:rsid w:val="009A7B91"/>
    <w:rsid w:val="009A7D6E"/>
    <w:rsid w:val="009A7E9C"/>
    <w:rsid w:val="009A7EE7"/>
    <w:rsid w:val="009B003C"/>
    <w:rsid w:val="009B0097"/>
    <w:rsid w:val="009B0542"/>
    <w:rsid w:val="009B0A06"/>
    <w:rsid w:val="009B0C68"/>
    <w:rsid w:val="009B0DA0"/>
    <w:rsid w:val="009B0DD2"/>
    <w:rsid w:val="009B124B"/>
    <w:rsid w:val="009B13A1"/>
    <w:rsid w:val="009B1513"/>
    <w:rsid w:val="009B1677"/>
    <w:rsid w:val="009B1A01"/>
    <w:rsid w:val="009B1AF7"/>
    <w:rsid w:val="009B1FA9"/>
    <w:rsid w:val="009B1FEE"/>
    <w:rsid w:val="009B2058"/>
    <w:rsid w:val="009B2092"/>
    <w:rsid w:val="009B2323"/>
    <w:rsid w:val="009B245E"/>
    <w:rsid w:val="009B24E9"/>
    <w:rsid w:val="009B2532"/>
    <w:rsid w:val="009B2655"/>
    <w:rsid w:val="009B2A41"/>
    <w:rsid w:val="009B3221"/>
    <w:rsid w:val="009B346F"/>
    <w:rsid w:val="009B3608"/>
    <w:rsid w:val="009B3745"/>
    <w:rsid w:val="009B3770"/>
    <w:rsid w:val="009B38B6"/>
    <w:rsid w:val="009B3A8F"/>
    <w:rsid w:val="009B3AC1"/>
    <w:rsid w:val="009B3BF5"/>
    <w:rsid w:val="009B3C79"/>
    <w:rsid w:val="009B3D0C"/>
    <w:rsid w:val="009B41C6"/>
    <w:rsid w:val="009B42DA"/>
    <w:rsid w:val="009B4738"/>
    <w:rsid w:val="009B4821"/>
    <w:rsid w:val="009B49C1"/>
    <w:rsid w:val="009B4B05"/>
    <w:rsid w:val="009B4BED"/>
    <w:rsid w:val="009B4C24"/>
    <w:rsid w:val="009B4C7A"/>
    <w:rsid w:val="009B4D28"/>
    <w:rsid w:val="009B4DC7"/>
    <w:rsid w:val="009B5039"/>
    <w:rsid w:val="009B53E8"/>
    <w:rsid w:val="009B5423"/>
    <w:rsid w:val="009B5497"/>
    <w:rsid w:val="009B54E0"/>
    <w:rsid w:val="009B55C0"/>
    <w:rsid w:val="009B5821"/>
    <w:rsid w:val="009B58E8"/>
    <w:rsid w:val="009B591E"/>
    <w:rsid w:val="009B59B0"/>
    <w:rsid w:val="009B5A21"/>
    <w:rsid w:val="009B5B3F"/>
    <w:rsid w:val="009B5D2F"/>
    <w:rsid w:val="009B5F32"/>
    <w:rsid w:val="009B6157"/>
    <w:rsid w:val="009B616B"/>
    <w:rsid w:val="009B62F9"/>
    <w:rsid w:val="009B66A0"/>
    <w:rsid w:val="009B68AD"/>
    <w:rsid w:val="009B6933"/>
    <w:rsid w:val="009B6C13"/>
    <w:rsid w:val="009B6F64"/>
    <w:rsid w:val="009B7100"/>
    <w:rsid w:val="009B717B"/>
    <w:rsid w:val="009B718A"/>
    <w:rsid w:val="009B7235"/>
    <w:rsid w:val="009B750D"/>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16"/>
    <w:rsid w:val="009C1B93"/>
    <w:rsid w:val="009C1D4B"/>
    <w:rsid w:val="009C1E0C"/>
    <w:rsid w:val="009C20D3"/>
    <w:rsid w:val="009C2131"/>
    <w:rsid w:val="009C2358"/>
    <w:rsid w:val="009C25FA"/>
    <w:rsid w:val="009C2610"/>
    <w:rsid w:val="009C278F"/>
    <w:rsid w:val="009C281C"/>
    <w:rsid w:val="009C2846"/>
    <w:rsid w:val="009C2B64"/>
    <w:rsid w:val="009C3027"/>
    <w:rsid w:val="009C307E"/>
    <w:rsid w:val="009C30BF"/>
    <w:rsid w:val="009C3156"/>
    <w:rsid w:val="009C319F"/>
    <w:rsid w:val="009C3289"/>
    <w:rsid w:val="009C34D6"/>
    <w:rsid w:val="009C357C"/>
    <w:rsid w:val="009C36A4"/>
    <w:rsid w:val="009C36D2"/>
    <w:rsid w:val="009C39CD"/>
    <w:rsid w:val="009C3D88"/>
    <w:rsid w:val="009C3F40"/>
    <w:rsid w:val="009C3FF0"/>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153"/>
    <w:rsid w:val="009C7590"/>
    <w:rsid w:val="009C75A0"/>
    <w:rsid w:val="009C774C"/>
    <w:rsid w:val="009C7887"/>
    <w:rsid w:val="009C7B7A"/>
    <w:rsid w:val="009C7D52"/>
    <w:rsid w:val="009C7E18"/>
    <w:rsid w:val="009C7F47"/>
    <w:rsid w:val="009D0277"/>
    <w:rsid w:val="009D0361"/>
    <w:rsid w:val="009D05D5"/>
    <w:rsid w:val="009D06AE"/>
    <w:rsid w:val="009D0720"/>
    <w:rsid w:val="009D079F"/>
    <w:rsid w:val="009D0888"/>
    <w:rsid w:val="009D0897"/>
    <w:rsid w:val="009D0908"/>
    <w:rsid w:val="009D099A"/>
    <w:rsid w:val="009D0C3C"/>
    <w:rsid w:val="009D0DAE"/>
    <w:rsid w:val="009D105C"/>
    <w:rsid w:val="009D1205"/>
    <w:rsid w:val="009D1325"/>
    <w:rsid w:val="009D15DF"/>
    <w:rsid w:val="009D15E0"/>
    <w:rsid w:val="009D1601"/>
    <w:rsid w:val="009D1652"/>
    <w:rsid w:val="009D16A7"/>
    <w:rsid w:val="009D1781"/>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38F"/>
    <w:rsid w:val="009D36B6"/>
    <w:rsid w:val="009D38AF"/>
    <w:rsid w:val="009D3AAC"/>
    <w:rsid w:val="009D3CC0"/>
    <w:rsid w:val="009D3CEB"/>
    <w:rsid w:val="009D3D45"/>
    <w:rsid w:val="009D3E34"/>
    <w:rsid w:val="009D41B6"/>
    <w:rsid w:val="009D422C"/>
    <w:rsid w:val="009D4303"/>
    <w:rsid w:val="009D4367"/>
    <w:rsid w:val="009D478C"/>
    <w:rsid w:val="009D48D7"/>
    <w:rsid w:val="009D49A4"/>
    <w:rsid w:val="009D49A8"/>
    <w:rsid w:val="009D4A8E"/>
    <w:rsid w:val="009D4D1D"/>
    <w:rsid w:val="009D4DA3"/>
    <w:rsid w:val="009D50DD"/>
    <w:rsid w:val="009D5199"/>
    <w:rsid w:val="009D55B7"/>
    <w:rsid w:val="009D57AD"/>
    <w:rsid w:val="009D59D3"/>
    <w:rsid w:val="009D5DC2"/>
    <w:rsid w:val="009D5DFA"/>
    <w:rsid w:val="009D5FA2"/>
    <w:rsid w:val="009D610C"/>
    <w:rsid w:val="009D628F"/>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D7"/>
    <w:rsid w:val="009E1066"/>
    <w:rsid w:val="009E11A9"/>
    <w:rsid w:val="009E12D1"/>
    <w:rsid w:val="009E13AF"/>
    <w:rsid w:val="009E141F"/>
    <w:rsid w:val="009E176B"/>
    <w:rsid w:val="009E17AB"/>
    <w:rsid w:val="009E1926"/>
    <w:rsid w:val="009E1A33"/>
    <w:rsid w:val="009E1A74"/>
    <w:rsid w:val="009E1D6D"/>
    <w:rsid w:val="009E1E13"/>
    <w:rsid w:val="009E1F43"/>
    <w:rsid w:val="009E1F70"/>
    <w:rsid w:val="009E1FFC"/>
    <w:rsid w:val="009E2091"/>
    <w:rsid w:val="009E2157"/>
    <w:rsid w:val="009E217E"/>
    <w:rsid w:val="009E226A"/>
    <w:rsid w:val="009E238A"/>
    <w:rsid w:val="009E24A8"/>
    <w:rsid w:val="009E2794"/>
    <w:rsid w:val="009E2A62"/>
    <w:rsid w:val="009E2BF7"/>
    <w:rsid w:val="009E2F97"/>
    <w:rsid w:val="009E3231"/>
    <w:rsid w:val="009E3235"/>
    <w:rsid w:val="009E35BC"/>
    <w:rsid w:val="009E361F"/>
    <w:rsid w:val="009E3790"/>
    <w:rsid w:val="009E37FC"/>
    <w:rsid w:val="009E3908"/>
    <w:rsid w:val="009E3C2A"/>
    <w:rsid w:val="009E3E78"/>
    <w:rsid w:val="009E4071"/>
    <w:rsid w:val="009E41B0"/>
    <w:rsid w:val="009E4399"/>
    <w:rsid w:val="009E44FE"/>
    <w:rsid w:val="009E4550"/>
    <w:rsid w:val="009E457F"/>
    <w:rsid w:val="009E4760"/>
    <w:rsid w:val="009E47B9"/>
    <w:rsid w:val="009E4A84"/>
    <w:rsid w:val="009E4BC3"/>
    <w:rsid w:val="009E5042"/>
    <w:rsid w:val="009E5232"/>
    <w:rsid w:val="009E53AA"/>
    <w:rsid w:val="009E53D6"/>
    <w:rsid w:val="009E5407"/>
    <w:rsid w:val="009E548C"/>
    <w:rsid w:val="009E55D4"/>
    <w:rsid w:val="009E5656"/>
    <w:rsid w:val="009E5817"/>
    <w:rsid w:val="009E5881"/>
    <w:rsid w:val="009E59F9"/>
    <w:rsid w:val="009E5AB4"/>
    <w:rsid w:val="009E5E61"/>
    <w:rsid w:val="009E6022"/>
    <w:rsid w:val="009E605E"/>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94"/>
    <w:rsid w:val="009E7BE3"/>
    <w:rsid w:val="009E7D30"/>
    <w:rsid w:val="009E7D57"/>
    <w:rsid w:val="009E7F5E"/>
    <w:rsid w:val="009F0001"/>
    <w:rsid w:val="009F01B4"/>
    <w:rsid w:val="009F03C2"/>
    <w:rsid w:val="009F06F6"/>
    <w:rsid w:val="009F0A5E"/>
    <w:rsid w:val="009F0B8E"/>
    <w:rsid w:val="009F0BCA"/>
    <w:rsid w:val="009F0C38"/>
    <w:rsid w:val="009F0C39"/>
    <w:rsid w:val="009F0CD1"/>
    <w:rsid w:val="009F1033"/>
    <w:rsid w:val="009F128D"/>
    <w:rsid w:val="009F1337"/>
    <w:rsid w:val="009F1544"/>
    <w:rsid w:val="009F163C"/>
    <w:rsid w:val="009F16A0"/>
    <w:rsid w:val="009F187B"/>
    <w:rsid w:val="009F1933"/>
    <w:rsid w:val="009F194D"/>
    <w:rsid w:val="009F1DFD"/>
    <w:rsid w:val="009F29A1"/>
    <w:rsid w:val="009F2C55"/>
    <w:rsid w:val="009F2E7E"/>
    <w:rsid w:val="009F368F"/>
    <w:rsid w:val="009F393B"/>
    <w:rsid w:val="009F3A4B"/>
    <w:rsid w:val="009F3C9A"/>
    <w:rsid w:val="009F3EF2"/>
    <w:rsid w:val="009F416E"/>
    <w:rsid w:val="009F41E1"/>
    <w:rsid w:val="009F426F"/>
    <w:rsid w:val="009F4375"/>
    <w:rsid w:val="009F4834"/>
    <w:rsid w:val="009F4AEC"/>
    <w:rsid w:val="009F4C62"/>
    <w:rsid w:val="009F4E78"/>
    <w:rsid w:val="009F4F05"/>
    <w:rsid w:val="009F5606"/>
    <w:rsid w:val="009F58BC"/>
    <w:rsid w:val="009F5C67"/>
    <w:rsid w:val="009F5CA0"/>
    <w:rsid w:val="009F5CA4"/>
    <w:rsid w:val="009F5D23"/>
    <w:rsid w:val="009F5ED8"/>
    <w:rsid w:val="009F61E4"/>
    <w:rsid w:val="009F6348"/>
    <w:rsid w:val="009F6410"/>
    <w:rsid w:val="009F6457"/>
    <w:rsid w:val="009F665B"/>
    <w:rsid w:val="009F669B"/>
    <w:rsid w:val="009F66B3"/>
    <w:rsid w:val="009F66DF"/>
    <w:rsid w:val="009F67E2"/>
    <w:rsid w:val="009F6843"/>
    <w:rsid w:val="009F6ABA"/>
    <w:rsid w:val="009F6CCB"/>
    <w:rsid w:val="009F6CE1"/>
    <w:rsid w:val="009F7139"/>
    <w:rsid w:val="009F7169"/>
    <w:rsid w:val="009F71C2"/>
    <w:rsid w:val="009F732A"/>
    <w:rsid w:val="009F744E"/>
    <w:rsid w:val="009F7482"/>
    <w:rsid w:val="009F76CB"/>
    <w:rsid w:val="009F7883"/>
    <w:rsid w:val="009F79F3"/>
    <w:rsid w:val="009F7CFE"/>
    <w:rsid w:val="009F7E34"/>
    <w:rsid w:val="00A00248"/>
    <w:rsid w:val="00A00519"/>
    <w:rsid w:val="00A00724"/>
    <w:rsid w:val="00A00856"/>
    <w:rsid w:val="00A00B7C"/>
    <w:rsid w:val="00A00DC8"/>
    <w:rsid w:val="00A00E19"/>
    <w:rsid w:val="00A01006"/>
    <w:rsid w:val="00A011C6"/>
    <w:rsid w:val="00A011C8"/>
    <w:rsid w:val="00A01B22"/>
    <w:rsid w:val="00A01D60"/>
    <w:rsid w:val="00A020AE"/>
    <w:rsid w:val="00A02170"/>
    <w:rsid w:val="00A02232"/>
    <w:rsid w:val="00A022B2"/>
    <w:rsid w:val="00A02394"/>
    <w:rsid w:val="00A029C1"/>
    <w:rsid w:val="00A02B26"/>
    <w:rsid w:val="00A02D09"/>
    <w:rsid w:val="00A02E02"/>
    <w:rsid w:val="00A02EF4"/>
    <w:rsid w:val="00A03038"/>
    <w:rsid w:val="00A032BA"/>
    <w:rsid w:val="00A03846"/>
    <w:rsid w:val="00A03893"/>
    <w:rsid w:val="00A0391D"/>
    <w:rsid w:val="00A0393E"/>
    <w:rsid w:val="00A0394B"/>
    <w:rsid w:val="00A03CA5"/>
    <w:rsid w:val="00A04541"/>
    <w:rsid w:val="00A0463A"/>
    <w:rsid w:val="00A0465F"/>
    <w:rsid w:val="00A04846"/>
    <w:rsid w:val="00A049C8"/>
    <w:rsid w:val="00A04A20"/>
    <w:rsid w:val="00A04A92"/>
    <w:rsid w:val="00A04EA3"/>
    <w:rsid w:val="00A04EBD"/>
    <w:rsid w:val="00A04F49"/>
    <w:rsid w:val="00A04F7D"/>
    <w:rsid w:val="00A05194"/>
    <w:rsid w:val="00A052E2"/>
    <w:rsid w:val="00A054E7"/>
    <w:rsid w:val="00A05536"/>
    <w:rsid w:val="00A05545"/>
    <w:rsid w:val="00A0559E"/>
    <w:rsid w:val="00A0560E"/>
    <w:rsid w:val="00A057B4"/>
    <w:rsid w:val="00A057FF"/>
    <w:rsid w:val="00A05A1F"/>
    <w:rsid w:val="00A05BA9"/>
    <w:rsid w:val="00A05DFF"/>
    <w:rsid w:val="00A05E9C"/>
    <w:rsid w:val="00A05FF8"/>
    <w:rsid w:val="00A06008"/>
    <w:rsid w:val="00A06157"/>
    <w:rsid w:val="00A06525"/>
    <w:rsid w:val="00A06687"/>
    <w:rsid w:val="00A06729"/>
    <w:rsid w:val="00A0689E"/>
    <w:rsid w:val="00A068EF"/>
    <w:rsid w:val="00A06AC3"/>
    <w:rsid w:val="00A06B63"/>
    <w:rsid w:val="00A06E7C"/>
    <w:rsid w:val="00A06F57"/>
    <w:rsid w:val="00A07222"/>
    <w:rsid w:val="00A075FA"/>
    <w:rsid w:val="00A07654"/>
    <w:rsid w:val="00A07679"/>
    <w:rsid w:val="00A076D6"/>
    <w:rsid w:val="00A07894"/>
    <w:rsid w:val="00A07B16"/>
    <w:rsid w:val="00A07CF2"/>
    <w:rsid w:val="00A07D9E"/>
    <w:rsid w:val="00A07EA6"/>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41F"/>
    <w:rsid w:val="00A12503"/>
    <w:rsid w:val="00A1260C"/>
    <w:rsid w:val="00A126C3"/>
    <w:rsid w:val="00A12709"/>
    <w:rsid w:val="00A12970"/>
    <w:rsid w:val="00A12A73"/>
    <w:rsid w:val="00A12BEE"/>
    <w:rsid w:val="00A12CCE"/>
    <w:rsid w:val="00A12EE8"/>
    <w:rsid w:val="00A130E3"/>
    <w:rsid w:val="00A131A4"/>
    <w:rsid w:val="00A131E4"/>
    <w:rsid w:val="00A13207"/>
    <w:rsid w:val="00A132FD"/>
    <w:rsid w:val="00A13511"/>
    <w:rsid w:val="00A136F5"/>
    <w:rsid w:val="00A13715"/>
    <w:rsid w:val="00A1387C"/>
    <w:rsid w:val="00A13911"/>
    <w:rsid w:val="00A13AA6"/>
    <w:rsid w:val="00A13B51"/>
    <w:rsid w:val="00A13B5F"/>
    <w:rsid w:val="00A13BF7"/>
    <w:rsid w:val="00A13CF1"/>
    <w:rsid w:val="00A13F4C"/>
    <w:rsid w:val="00A142CA"/>
    <w:rsid w:val="00A142D5"/>
    <w:rsid w:val="00A1435A"/>
    <w:rsid w:val="00A145D0"/>
    <w:rsid w:val="00A1468E"/>
    <w:rsid w:val="00A14743"/>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71B"/>
    <w:rsid w:val="00A1690B"/>
    <w:rsid w:val="00A16A02"/>
    <w:rsid w:val="00A16BCA"/>
    <w:rsid w:val="00A16E5E"/>
    <w:rsid w:val="00A16F99"/>
    <w:rsid w:val="00A16FB4"/>
    <w:rsid w:val="00A17345"/>
    <w:rsid w:val="00A173BF"/>
    <w:rsid w:val="00A1760D"/>
    <w:rsid w:val="00A177FA"/>
    <w:rsid w:val="00A1789B"/>
    <w:rsid w:val="00A178BC"/>
    <w:rsid w:val="00A20132"/>
    <w:rsid w:val="00A20159"/>
    <w:rsid w:val="00A201A8"/>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C75"/>
    <w:rsid w:val="00A21E51"/>
    <w:rsid w:val="00A220B5"/>
    <w:rsid w:val="00A22132"/>
    <w:rsid w:val="00A22207"/>
    <w:rsid w:val="00A22464"/>
    <w:rsid w:val="00A2265A"/>
    <w:rsid w:val="00A22682"/>
    <w:rsid w:val="00A22696"/>
    <w:rsid w:val="00A226BE"/>
    <w:rsid w:val="00A227E8"/>
    <w:rsid w:val="00A228BB"/>
    <w:rsid w:val="00A229E5"/>
    <w:rsid w:val="00A22CE9"/>
    <w:rsid w:val="00A22D9C"/>
    <w:rsid w:val="00A22E14"/>
    <w:rsid w:val="00A22E73"/>
    <w:rsid w:val="00A23244"/>
    <w:rsid w:val="00A235F7"/>
    <w:rsid w:val="00A237C8"/>
    <w:rsid w:val="00A238C8"/>
    <w:rsid w:val="00A23921"/>
    <w:rsid w:val="00A23B6E"/>
    <w:rsid w:val="00A23EBB"/>
    <w:rsid w:val="00A24150"/>
    <w:rsid w:val="00A2425F"/>
    <w:rsid w:val="00A243E0"/>
    <w:rsid w:val="00A2445F"/>
    <w:rsid w:val="00A24626"/>
    <w:rsid w:val="00A246BF"/>
    <w:rsid w:val="00A2470A"/>
    <w:rsid w:val="00A2481C"/>
    <w:rsid w:val="00A24C00"/>
    <w:rsid w:val="00A24CCF"/>
    <w:rsid w:val="00A2560C"/>
    <w:rsid w:val="00A25A28"/>
    <w:rsid w:val="00A25A59"/>
    <w:rsid w:val="00A25A7A"/>
    <w:rsid w:val="00A25B85"/>
    <w:rsid w:val="00A25C57"/>
    <w:rsid w:val="00A25D91"/>
    <w:rsid w:val="00A25F4B"/>
    <w:rsid w:val="00A260F7"/>
    <w:rsid w:val="00A261E4"/>
    <w:rsid w:val="00A26309"/>
    <w:rsid w:val="00A26425"/>
    <w:rsid w:val="00A26624"/>
    <w:rsid w:val="00A266E0"/>
    <w:rsid w:val="00A2682C"/>
    <w:rsid w:val="00A26883"/>
    <w:rsid w:val="00A26C66"/>
    <w:rsid w:val="00A26D60"/>
    <w:rsid w:val="00A26EE0"/>
    <w:rsid w:val="00A26FEE"/>
    <w:rsid w:val="00A2719B"/>
    <w:rsid w:val="00A2756F"/>
    <w:rsid w:val="00A275C9"/>
    <w:rsid w:val="00A276E9"/>
    <w:rsid w:val="00A276F1"/>
    <w:rsid w:val="00A27886"/>
    <w:rsid w:val="00A27EFE"/>
    <w:rsid w:val="00A3051C"/>
    <w:rsid w:val="00A305A2"/>
    <w:rsid w:val="00A305BF"/>
    <w:rsid w:val="00A30629"/>
    <w:rsid w:val="00A3072C"/>
    <w:rsid w:val="00A307C5"/>
    <w:rsid w:val="00A308DB"/>
    <w:rsid w:val="00A30915"/>
    <w:rsid w:val="00A30BAE"/>
    <w:rsid w:val="00A30CDD"/>
    <w:rsid w:val="00A30EA6"/>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3D7"/>
    <w:rsid w:val="00A3246D"/>
    <w:rsid w:val="00A324AA"/>
    <w:rsid w:val="00A32546"/>
    <w:rsid w:val="00A325C2"/>
    <w:rsid w:val="00A325CC"/>
    <w:rsid w:val="00A32652"/>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08"/>
    <w:rsid w:val="00A40531"/>
    <w:rsid w:val="00A40567"/>
    <w:rsid w:val="00A40635"/>
    <w:rsid w:val="00A406BF"/>
    <w:rsid w:val="00A40889"/>
    <w:rsid w:val="00A40B4D"/>
    <w:rsid w:val="00A40D3C"/>
    <w:rsid w:val="00A40D78"/>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363"/>
    <w:rsid w:val="00A42456"/>
    <w:rsid w:val="00A42485"/>
    <w:rsid w:val="00A42659"/>
    <w:rsid w:val="00A4265F"/>
    <w:rsid w:val="00A42721"/>
    <w:rsid w:val="00A42744"/>
    <w:rsid w:val="00A42758"/>
    <w:rsid w:val="00A42841"/>
    <w:rsid w:val="00A42897"/>
    <w:rsid w:val="00A42919"/>
    <w:rsid w:val="00A429DE"/>
    <w:rsid w:val="00A42A78"/>
    <w:rsid w:val="00A42C57"/>
    <w:rsid w:val="00A42D11"/>
    <w:rsid w:val="00A42D19"/>
    <w:rsid w:val="00A42E30"/>
    <w:rsid w:val="00A43062"/>
    <w:rsid w:val="00A4317F"/>
    <w:rsid w:val="00A432B2"/>
    <w:rsid w:val="00A432DA"/>
    <w:rsid w:val="00A432EC"/>
    <w:rsid w:val="00A4339C"/>
    <w:rsid w:val="00A43486"/>
    <w:rsid w:val="00A43537"/>
    <w:rsid w:val="00A43631"/>
    <w:rsid w:val="00A4392A"/>
    <w:rsid w:val="00A43B95"/>
    <w:rsid w:val="00A43C57"/>
    <w:rsid w:val="00A43D83"/>
    <w:rsid w:val="00A43E00"/>
    <w:rsid w:val="00A43F54"/>
    <w:rsid w:val="00A43F8D"/>
    <w:rsid w:val="00A4414C"/>
    <w:rsid w:val="00A4440F"/>
    <w:rsid w:val="00A44444"/>
    <w:rsid w:val="00A44882"/>
    <w:rsid w:val="00A44912"/>
    <w:rsid w:val="00A44AA5"/>
    <w:rsid w:val="00A44CD9"/>
    <w:rsid w:val="00A44DE9"/>
    <w:rsid w:val="00A44E28"/>
    <w:rsid w:val="00A44F82"/>
    <w:rsid w:val="00A451D0"/>
    <w:rsid w:val="00A4570E"/>
    <w:rsid w:val="00A45A3B"/>
    <w:rsid w:val="00A45FF6"/>
    <w:rsid w:val="00A46245"/>
    <w:rsid w:val="00A463C4"/>
    <w:rsid w:val="00A464FD"/>
    <w:rsid w:val="00A4652D"/>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1EEE"/>
    <w:rsid w:val="00A5213D"/>
    <w:rsid w:val="00A521E0"/>
    <w:rsid w:val="00A523FD"/>
    <w:rsid w:val="00A5262A"/>
    <w:rsid w:val="00A529D4"/>
    <w:rsid w:val="00A52ABD"/>
    <w:rsid w:val="00A52C1F"/>
    <w:rsid w:val="00A52D1E"/>
    <w:rsid w:val="00A52E4C"/>
    <w:rsid w:val="00A52EF2"/>
    <w:rsid w:val="00A52F01"/>
    <w:rsid w:val="00A52FDE"/>
    <w:rsid w:val="00A5301B"/>
    <w:rsid w:val="00A53085"/>
    <w:rsid w:val="00A53220"/>
    <w:rsid w:val="00A53704"/>
    <w:rsid w:val="00A537F4"/>
    <w:rsid w:val="00A5381A"/>
    <w:rsid w:val="00A5397A"/>
    <w:rsid w:val="00A5420C"/>
    <w:rsid w:val="00A542C7"/>
    <w:rsid w:val="00A544BF"/>
    <w:rsid w:val="00A54508"/>
    <w:rsid w:val="00A549BA"/>
    <w:rsid w:val="00A54A90"/>
    <w:rsid w:val="00A54BD6"/>
    <w:rsid w:val="00A54D16"/>
    <w:rsid w:val="00A54DAA"/>
    <w:rsid w:val="00A54E1A"/>
    <w:rsid w:val="00A5520A"/>
    <w:rsid w:val="00A552AA"/>
    <w:rsid w:val="00A554C0"/>
    <w:rsid w:val="00A5579B"/>
    <w:rsid w:val="00A55877"/>
    <w:rsid w:val="00A558AE"/>
    <w:rsid w:val="00A55A60"/>
    <w:rsid w:val="00A55BAF"/>
    <w:rsid w:val="00A55BB7"/>
    <w:rsid w:val="00A55BE2"/>
    <w:rsid w:val="00A55CCE"/>
    <w:rsid w:val="00A55D7F"/>
    <w:rsid w:val="00A55E76"/>
    <w:rsid w:val="00A55E7D"/>
    <w:rsid w:val="00A5637C"/>
    <w:rsid w:val="00A56383"/>
    <w:rsid w:val="00A563E1"/>
    <w:rsid w:val="00A565D9"/>
    <w:rsid w:val="00A56665"/>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7EF"/>
    <w:rsid w:val="00A60978"/>
    <w:rsid w:val="00A6098D"/>
    <w:rsid w:val="00A60B72"/>
    <w:rsid w:val="00A60BC8"/>
    <w:rsid w:val="00A60D08"/>
    <w:rsid w:val="00A60D9D"/>
    <w:rsid w:val="00A60F7F"/>
    <w:rsid w:val="00A61323"/>
    <w:rsid w:val="00A6142D"/>
    <w:rsid w:val="00A61471"/>
    <w:rsid w:val="00A61828"/>
    <w:rsid w:val="00A6186F"/>
    <w:rsid w:val="00A6188E"/>
    <w:rsid w:val="00A61925"/>
    <w:rsid w:val="00A61BC6"/>
    <w:rsid w:val="00A61BD9"/>
    <w:rsid w:val="00A61BF1"/>
    <w:rsid w:val="00A620AA"/>
    <w:rsid w:val="00A621D4"/>
    <w:rsid w:val="00A622C9"/>
    <w:rsid w:val="00A6246C"/>
    <w:rsid w:val="00A62953"/>
    <w:rsid w:val="00A62961"/>
    <w:rsid w:val="00A62B5B"/>
    <w:rsid w:val="00A62B90"/>
    <w:rsid w:val="00A62CEF"/>
    <w:rsid w:val="00A62D25"/>
    <w:rsid w:val="00A62E97"/>
    <w:rsid w:val="00A62FA9"/>
    <w:rsid w:val="00A62FE4"/>
    <w:rsid w:val="00A630F5"/>
    <w:rsid w:val="00A63173"/>
    <w:rsid w:val="00A6323B"/>
    <w:rsid w:val="00A63573"/>
    <w:rsid w:val="00A6372F"/>
    <w:rsid w:val="00A63872"/>
    <w:rsid w:val="00A6387B"/>
    <w:rsid w:val="00A638C3"/>
    <w:rsid w:val="00A639AD"/>
    <w:rsid w:val="00A63A37"/>
    <w:rsid w:val="00A63A89"/>
    <w:rsid w:val="00A63BB4"/>
    <w:rsid w:val="00A63D4B"/>
    <w:rsid w:val="00A63D83"/>
    <w:rsid w:val="00A63FA2"/>
    <w:rsid w:val="00A64196"/>
    <w:rsid w:val="00A64236"/>
    <w:rsid w:val="00A64422"/>
    <w:rsid w:val="00A64434"/>
    <w:rsid w:val="00A645E3"/>
    <w:rsid w:val="00A64A59"/>
    <w:rsid w:val="00A64BC7"/>
    <w:rsid w:val="00A64CAF"/>
    <w:rsid w:val="00A64EB1"/>
    <w:rsid w:val="00A64EC7"/>
    <w:rsid w:val="00A64FDE"/>
    <w:rsid w:val="00A65354"/>
    <w:rsid w:val="00A6551F"/>
    <w:rsid w:val="00A656EA"/>
    <w:rsid w:val="00A657CF"/>
    <w:rsid w:val="00A6590E"/>
    <w:rsid w:val="00A6598E"/>
    <w:rsid w:val="00A65BB4"/>
    <w:rsid w:val="00A65CD1"/>
    <w:rsid w:val="00A65E4B"/>
    <w:rsid w:val="00A65F4D"/>
    <w:rsid w:val="00A65F73"/>
    <w:rsid w:val="00A65FBF"/>
    <w:rsid w:val="00A66089"/>
    <w:rsid w:val="00A6612A"/>
    <w:rsid w:val="00A662B1"/>
    <w:rsid w:val="00A66551"/>
    <w:rsid w:val="00A66818"/>
    <w:rsid w:val="00A668F7"/>
    <w:rsid w:val="00A66A5A"/>
    <w:rsid w:val="00A66CEC"/>
    <w:rsid w:val="00A66D31"/>
    <w:rsid w:val="00A67059"/>
    <w:rsid w:val="00A67096"/>
    <w:rsid w:val="00A67220"/>
    <w:rsid w:val="00A6739D"/>
    <w:rsid w:val="00A67482"/>
    <w:rsid w:val="00A67499"/>
    <w:rsid w:val="00A675FE"/>
    <w:rsid w:val="00A67630"/>
    <w:rsid w:val="00A677C1"/>
    <w:rsid w:val="00A6789C"/>
    <w:rsid w:val="00A67A82"/>
    <w:rsid w:val="00A67A8E"/>
    <w:rsid w:val="00A67AC6"/>
    <w:rsid w:val="00A67B78"/>
    <w:rsid w:val="00A67C31"/>
    <w:rsid w:val="00A67C48"/>
    <w:rsid w:val="00A7002E"/>
    <w:rsid w:val="00A70132"/>
    <w:rsid w:val="00A7020B"/>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1D"/>
    <w:rsid w:val="00A72E61"/>
    <w:rsid w:val="00A72E89"/>
    <w:rsid w:val="00A72ED7"/>
    <w:rsid w:val="00A72F3D"/>
    <w:rsid w:val="00A734F8"/>
    <w:rsid w:val="00A7357F"/>
    <w:rsid w:val="00A73873"/>
    <w:rsid w:val="00A7395A"/>
    <w:rsid w:val="00A73A23"/>
    <w:rsid w:val="00A73B92"/>
    <w:rsid w:val="00A73FFF"/>
    <w:rsid w:val="00A741AA"/>
    <w:rsid w:val="00A7437A"/>
    <w:rsid w:val="00A744A2"/>
    <w:rsid w:val="00A745D9"/>
    <w:rsid w:val="00A746E0"/>
    <w:rsid w:val="00A74824"/>
    <w:rsid w:val="00A7495F"/>
    <w:rsid w:val="00A74BDE"/>
    <w:rsid w:val="00A74DE8"/>
    <w:rsid w:val="00A74E04"/>
    <w:rsid w:val="00A74E79"/>
    <w:rsid w:val="00A74EB9"/>
    <w:rsid w:val="00A74F6C"/>
    <w:rsid w:val="00A75102"/>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25"/>
    <w:rsid w:val="00A7692B"/>
    <w:rsid w:val="00A76A52"/>
    <w:rsid w:val="00A76BF2"/>
    <w:rsid w:val="00A76C98"/>
    <w:rsid w:val="00A76E48"/>
    <w:rsid w:val="00A76F95"/>
    <w:rsid w:val="00A76FC0"/>
    <w:rsid w:val="00A7705B"/>
    <w:rsid w:val="00A770A5"/>
    <w:rsid w:val="00A770B5"/>
    <w:rsid w:val="00A772D9"/>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633"/>
    <w:rsid w:val="00A81653"/>
    <w:rsid w:val="00A81A63"/>
    <w:rsid w:val="00A81C4C"/>
    <w:rsid w:val="00A81E52"/>
    <w:rsid w:val="00A81F7E"/>
    <w:rsid w:val="00A82125"/>
    <w:rsid w:val="00A821E6"/>
    <w:rsid w:val="00A8221B"/>
    <w:rsid w:val="00A82428"/>
    <w:rsid w:val="00A82430"/>
    <w:rsid w:val="00A824DC"/>
    <w:rsid w:val="00A82665"/>
    <w:rsid w:val="00A827C9"/>
    <w:rsid w:val="00A82816"/>
    <w:rsid w:val="00A82BEA"/>
    <w:rsid w:val="00A82C8E"/>
    <w:rsid w:val="00A82CED"/>
    <w:rsid w:val="00A82E33"/>
    <w:rsid w:val="00A82FC0"/>
    <w:rsid w:val="00A8300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498"/>
    <w:rsid w:val="00A85521"/>
    <w:rsid w:val="00A85661"/>
    <w:rsid w:val="00A85926"/>
    <w:rsid w:val="00A85C85"/>
    <w:rsid w:val="00A85CB1"/>
    <w:rsid w:val="00A85D07"/>
    <w:rsid w:val="00A85FE9"/>
    <w:rsid w:val="00A85FFF"/>
    <w:rsid w:val="00A8600C"/>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6C5"/>
    <w:rsid w:val="00A87967"/>
    <w:rsid w:val="00A87C98"/>
    <w:rsid w:val="00A9034E"/>
    <w:rsid w:val="00A903DD"/>
    <w:rsid w:val="00A905F1"/>
    <w:rsid w:val="00A90897"/>
    <w:rsid w:val="00A909A0"/>
    <w:rsid w:val="00A909F2"/>
    <w:rsid w:val="00A90B9A"/>
    <w:rsid w:val="00A90C69"/>
    <w:rsid w:val="00A90DE2"/>
    <w:rsid w:val="00A90E27"/>
    <w:rsid w:val="00A90F5F"/>
    <w:rsid w:val="00A91008"/>
    <w:rsid w:val="00A91044"/>
    <w:rsid w:val="00A91140"/>
    <w:rsid w:val="00A9116A"/>
    <w:rsid w:val="00A9120E"/>
    <w:rsid w:val="00A91218"/>
    <w:rsid w:val="00A913EA"/>
    <w:rsid w:val="00A91434"/>
    <w:rsid w:val="00A91469"/>
    <w:rsid w:val="00A91477"/>
    <w:rsid w:val="00A91491"/>
    <w:rsid w:val="00A91523"/>
    <w:rsid w:val="00A9159B"/>
    <w:rsid w:val="00A9164F"/>
    <w:rsid w:val="00A91701"/>
    <w:rsid w:val="00A91764"/>
    <w:rsid w:val="00A9198B"/>
    <w:rsid w:val="00A91F3E"/>
    <w:rsid w:val="00A9219F"/>
    <w:rsid w:val="00A926AE"/>
    <w:rsid w:val="00A9282C"/>
    <w:rsid w:val="00A92B41"/>
    <w:rsid w:val="00A92CDA"/>
    <w:rsid w:val="00A92CF8"/>
    <w:rsid w:val="00A92DA6"/>
    <w:rsid w:val="00A92EE4"/>
    <w:rsid w:val="00A92F82"/>
    <w:rsid w:val="00A930F3"/>
    <w:rsid w:val="00A930F9"/>
    <w:rsid w:val="00A9323D"/>
    <w:rsid w:val="00A9330E"/>
    <w:rsid w:val="00A93353"/>
    <w:rsid w:val="00A933D7"/>
    <w:rsid w:val="00A934C9"/>
    <w:rsid w:val="00A934FE"/>
    <w:rsid w:val="00A93578"/>
    <w:rsid w:val="00A9369C"/>
    <w:rsid w:val="00A93711"/>
    <w:rsid w:val="00A93715"/>
    <w:rsid w:val="00A9386A"/>
    <w:rsid w:val="00A9399B"/>
    <w:rsid w:val="00A939D3"/>
    <w:rsid w:val="00A93B29"/>
    <w:rsid w:val="00A93BB3"/>
    <w:rsid w:val="00A93BDA"/>
    <w:rsid w:val="00A93D30"/>
    <w:rsid w:val="00A93E41"/>
    <w:rsid w:val="00A93F4E"/>
    <w:rsid w:val="00A93FC0"/>
    <w:rsid w:val="00A94047"/>
    <w:rsid w:val="00A940A9"/>
    <w:rsid w:val="00A9415B"/>
    <w:rsid w:val="00A94246"/>
    <w:rsid w:val="00A94631"/>
    <w:rsid w:val="00A94675"/>
    <w:rsid w:val="00A947FF"/>
    <w:rsid w:val="00A94865"/>
    <w:rsid w:val="00A949AD"/>
    <w:rsid w:val="00A94A47"/>
    <w:rsid w:val="00A94A70"/>
    <w:rsid w:val="00A94AEA"/>
    <w:rsid w:val="00A94B40"/>
    <w:rsid w:val="00A94EA2"/>
    <w:rsid w:val="00A9505F"/>
    <w:rsid w:val="00A95262"/>
    <w:rsid w:val="00A9526D"/>
    <w:rsid w:val="00A95281"/>
    <w:rsid w:val="00A953AC"/>
    <w:rsid w:val="00A9545A"/>
    <w:rsid w:val="00A954F0"/>
    <w:rsid w:val="00A955B7"/>
    <w:rsid w:val="00A95902"/>
    <w:rsid w:val="00A959D6"/>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6FC"/>
    <w:rsid w:val="00A9796B"/>
    <w:rsid w:val="00A97A28"/>
    <w:rsid w:val="00A97B8C"/>
    <w:rsid w:val="00A97E7B"/>
    <w:rsid w:val="00A97E7E"/>
    <w:rsid w:val="00A97EC2"/>
    <w:rsid w:val="00AA0003"/>
    <w:rsid w:val="00AA02AF"/>
    <w:rsid w:val="00AA051D"/>
    <w:rsid w:val="00AA05E1"/>
    <w:rsid w:val="00AA08DE"/>
    <w:rsid w:val="00AA0B96"/>
    <w:rsid w:val="00AA0BAA"/>
    <w:rsid w:val="00AA0CA5"/>
    <w:rsid w:val="00AA109F"/>
    <w:rsid w:val="00AA116F"/>
    <w:rsid w:val="00AA1399"/>
    <w:rsid w:val="00AA1420"/>
    <w:rsid w:val="00AA158B"/>
    <w:rsid w:val="00AA15EF"/>
    <w:rsid w:val="00AA18B0"/>
    <w:rsid w:val="00AA1A0F"/>
    <w:rsid w:val="00AA1ADD"/>
    <w:rsid w:val="00AA1D12"/>
    <w:rsid w:val="00AA1E67"/>
    <w:rsid w:val="00AA1ED6"/>
    <w:rsid w:val="00AA1EEC"/>
    <w:rsid w:val="00AA1FA9"/>
    <w:rsid w:val="00AA1FEE"/>
    <w:rsid w:val="00AA210C"/>
    <w:rsid w:val="00AA2155"/>
    <w:rsid w:val="00AA22CC"/>
    <w:rsid w:val="00AA23A2"/>
    <w:rsid w:val="00AA258E"/>
    <w:rsid w:val="00AA2664"/>
    <w:rsid w:val="00AA2868"/>
    <w:rsid w:val="00AA2982"/>
    <w:rsid w:val="00AA29A3"/>
    <w:rsid w:val="00AA29F2"/>
    <w:rsid w:val="00AA2B11"/>
    <w:rsid w:val="00AA2CD8"/>
    <w:rsid w:val="00AA2D01"/>
    <w:rsid w:val="00AA2D29"/>
    <w:rsid w:val="00AA30A2"/>
    <w:rsid w:val="00AA30C9"/>
    <w:rsid w:val="00AA3261"/>
    <w:rsid w:val="00AA348D"/>
    <w:rsid w:val="00AA34E4"/>
    <w:rsid w:val="00AA361F"/>
    <w:rsid w:val="00AA391E"/>
    <w:rsid w:val="00AA3927"/>
    <w:rsid w:val="00AA3B07"/>
    <w:rsid w:val="00AA3B44"/>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0F4"/>
    <w:rsid w:val="00AA6163"/>
    <w:rsid w:val="00AA61BF"/>
    <w:rsid w:val="00AA6206"/>
    <w:rsid w:val="00AA62B8"/>
    <w:rsid w:val="00AA630A"/>
    <w:rsid w:val="00AA642A"/>
    <w:rsid w:val="00AA65F4"/>
    <w:rsid w:val="00AA6685"/>
    <w:rsid w:val="00AA69EF"/>
    <w:rsid w:val="00AA6B64"/>
    <w:rsid w:val="00AA6BDC"/>
    <w:rsid w:val="00AA6E9B"/>
    <w:rsid w:val="00AA6F85"/>
    <w:rsid w:val="00AA6F9A"/>
    <w:rsid w:val="00AA702C"/>
    <w:rsid w:val="00AA7130"/>
    <w:rsid w:val="00AA714A"/>
    <w:rsid w:val="00AA71B0"/>
    <w:rsid w:val="00AA72A5"/>
    <w:rsid w:val="00AA74A0"/>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A87"/>
    <w:rsid w:val="00AB1B50"/>
    <w:rsid w:val="00AB1C92"/>
    <w:rsid w:val="00AB1C99"/>
    <w:rsid w:val="00AB1FB7"/>
    <w:rsid w:val="00AB23E2"/>
    <w:rsid w:val="00AB255D"/>
    <w:rsid w:val="00AB2569"/>
    <w:rsid w:val="00AB2601"/>
    <w:rsid w:val="00AB2857"/>
    <w:rsid w:val="00AB2A04"/>
    <w:rsid w:val="00AB2AAB"/>
    <w:rsid w:val="00AB2B3A"/>
    <w:rsid w:val="00AB2F8A"/>
    <w:rsid w:val="00AB3097"/>
    <w:rsid w:val="00AB3299"/>
    <w:rsid w:val="00AB33A4"/>
    <w:rsid w:val="00AB33EF"/>
    <w:rsid w:val="00AB3418"/>
    <w:rsid w:val="00AB3491"/>
    <w:rsid w:val="00AB3536"/>
    <w:rsid w:val="00AB3612"/>
    <w:rsid w:val="00AB38F0"/>
    <w:rsid w:val="00AB3908"/>
    <w:rsid w:val="00AB3D94"/>
    <w:rsid w:val="00AB3E16"/>
    <w:rsid w:val="00AB3E3E"/>
    <w:rsid w:val="00AB3F13"/>
    <w:rsid w:val="00AB4157"/>
    <w:rsid w:val="00AB417E"/>
    <w:rsid w:val="00AB42FF"/>
    <w:rsid w:val="00AB43B4"/>
    <w:rsid w:val="00AB45F0"/>
    <w:rsid w:val="00AB4885"/>
    <w:rsid w:val="00AB489A"/>
    <w:rsid w:val="00AB491B"/>
    <w:rsid w:val="00AB49D8"/>
    <w:rsid w:val="00AB4A5E"/>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9AA"/>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C4B"/>
    <w:rsid w:val="00AC0EB6"/>
    <w:rsid w:val="00AC1191"/>
    <w:rsid w:val="00AC1281"/>
    <w:rsid w:val="00AC13F4"/>
    <w:rsid w:val="00AC153C"/>
    <w:rsid w:val="00AC1593"/>
    <w:rsid w:val="00AC18EB"/>
    <w:rsid w:val="00AC19ED"/>
    <w:rsid w:val="00AC1C31"/>
    <w:rsid w:val="00AC1CF7"/>
    <w:rsid w:val="00AC1E8C"/>
    <w:rsid w:val="00AC1F53"/>
    <w:rsid w:val="00AC2331"/>
    <w:rsid w:val="00AC246E"/>
    <w:rsid w:val="00AC26E1"/>
    <w:rsid w:val="00AC2A6B"/>
    <w:rsid w:val="00AC2D4D"/>
    <w:rsid w:val="00AC2D4E"/>
    <w:rsid w:val="00AC2D65"/>
    <w:rsid w:val="00AC304B"/>
    <w:rsid w:val="00AC3084"/>
    <w:rsid w:val="00AC31D2"/>
    <w:rsid w:val="00AC322F"/>
    <w:rsid w:val="00AC32D2"/>
    <w:rsid w:val="00AC33E5"/>
    <w:rsid w:val="00AC3431"/>
    <w:rsid w:val="00AC35E6"/>
    <w:rsid w:val="00AC3630"/>
    <w:rsid w:val="00AC3691"/>
    <w:rsid w:val="00AC3744"/>
    <w:rsid w:val="00AC38E9"/>
    <w:rsid w:val="00AC39A8"/>
    <w:rsid w:val="00AC39B0"/>
    <w:rsid w:val="00AC3EEA"/>
    <w:rsid w:val="00AC42A8"/>
    <w:rsid w:val="00AC45D6"/>
    <w:rsid w:val="00AC462D"/>
    <w:rsid w:val="00AC47F9"/>
    <w:rsid w:val="00AC49C3"/>
    <w:rsid w:val="00AC4A1A"/>
    <w:rsid w:val="00AC4D53"/>
    <w:rsid w:val="00AC4E2E"/>
    <w:rsid w:val="00AC501A"/>
    <w:rsid w:val="00AC515B"/>
    <w:rsid w:val="00AC51BF"/>
    <w:rsid w:val="00AC520B"/>
    <w:rsid w:val="00AC5439"/>
    <w:rsid w:val="00AC551E"/>
    <w:rsid w:val="00AC57E0"/>
    <w:rsid w:val="00AC5A3B"/>
    <w:rsid w:val="00AC5BE9"/>
    <w:rsid w:val="00AC5D8C"/>
    <w:rsid w:val="00AC61B3"/>
    <w:rsid w:val="00AC63F4"/>
    <w:rsid w:val="00AC6521"/>
    <w:rsid w:val="00AC65F2"/>
    <w:rsid w:val="00AC683C"/>
    <w:rsid w:val="00AC690A"/>
    <w:rsid w:val="00AC69BE"/>
    <w:rsid w:val="00AC6A26"/>
    <w:rsid w:val="00AC6A8B"/>
    <w:rsid w:val="00AC6D0A"/>
    <w:rsid w:val="00AC71E2"/>
    <w:rsid w:val="00AC7327"/>
    <w:rsid w:val="00AC752D"/>
    <w:rsid w:val="00AC764B"/>
    <w:rsid w:val="00AC789A"/>
    <w:rsid w:val="00AC78F7"/>
    <w:rsid w:val="00AC796A"/>
    <w:rsid w:val="00AC7BB6"/>
    <w:rsid w:val="00AC7BE8"/>
    <w:rsid w:val="00AC7C31"/>
    <w:rsid w:val="00AC7E16"/>
    <w:rsid w:val="00AC7F53"/>
    <w:rsid w:val="00AC7FDC"/>
    <w:rsid w:val="00AD0174"/>
    <w:rsid w:val="00AD028B"/>
    <w:rsid w:val="00AD02E8"/>
    <w:rsid w:val="00AD0307"/>
    <w:rsid w:val="00AD0547"/>
    <w:rsid w:val="00AD0A4B"/>
    <w:rsid w:val="00AD0A73"/>
    <w:rsid w:val="00AD108D"/>
    <w:rsid w:val="00AD10B8"/>
    <w:rsid w:val="00AD11B6"/>
    <w:rsid w:val="00AD12BD"/>
    <w:rsid w:val="00AD1373"/>
    <w:rsid w:val="00AD1394"/>
    <w:rsid w:val="00AD13F3"/>
    <w:rsid w:val="00AD14EA"/>
    <w:rsid w:val="00AD15F0"/>
    <w:rsid w:val="00AD163D"/>
    <w:rsid w:val="00AD16F4"/>
    <w:rsid w:val="00AD1996"/>
    <w:rsid w:val="00AD1DFE"/>
    <w:rsid w:val="00AD1E71"/>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C0D"/>
    <w:rsid w:val="00AD2D96"/>
    <w:rsid w:val="00AD2DE3"/>
    <w:rsid w:val="00AD2F03"/>
    <w:rsid w:val="00AD3042"/>
    <w:rsid w:val="00AD3047"/>
    <w:rsid w:val="00AD3055"/>
    <w:rsid w:val="00AD308C"/>
    <w:rsid w:val="00AD33C3"/>
    <w:rsid w:val="00AD33DF"/>
    <w:rsid w:val="00AD34A1"/>
    <w:rsid w:val="00AD34FC"/>
    <w:rsid w:val="00AD3619"/>
    <w:rsid w:val="00AD36F2"/>
    <w:rsid w:val="00AD3723"/>
    <w:rsid w:val="00AD3B1B"/>
    <w:rsid w:val="00AD3BEC"/>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72"/>
    <w:rsid w:val="00AD528B"/>
    <w:rsid w:val="00AD550A"/>
    <w:rsid w:val="00AD5B4C"/>
    <w:rsid w:val="00AD5C20"/>
    <w:rsid w:val="00AD5D8B"/>
    <w:rsid w:val="00AD5D91"/>
    <w:rsid w:val="00AD5E0A"/>
    <w:rsid w:val="00AD5F16"/>
    <w:rsid w:val="00AD6015"/>
    <w:rsid w:val="00AD610F"/>
    <w:rsid w:val="00AD632A"/>
    <w:rsid w:val="00AD63BA"/>
    <w:rsid w:val="00AD6808"/>
    <w:rsid w:val="00AD6880"/>
    <w:rsid w:val="00AD68B5"/>
    <w:rsid w:val="00AD6985"/>
    <w:rsid w:val="00AD6C7F"/>
    <w:rsid w:val="00AD6E10"/>
    <w:rsid w:val="00AD6E9E"/>
    <w:rsid w:val="00AD6FC6"/>
    <w:rsid w:val="00AD70C9"/>
    <w:rsid w:val="00AD723D"/>
    <w:rsid w:val="00AD732B"/>
    <w:rsid w:val="00AD742D"/>
    <w:rsid w:val="00AD7599"/>
    <w:rsid w:val="00AD75A6"/>
    <w:rsid w:val="00AD7636"/>
    <w:rsid w:val="00AD7920"/>
    <w:rsid w:val="00AD7927"/>
    <w:rsid w:val="00AD7984"/>
    <w:rsid w:val="00AE0074"/>
    <w:rsid w:val="00AE0576"/>
    <w:rsid w:val="00AE060F"/>
    <w:rsid w:val="00AE071F"/>
    <w:rsid w:val="00AE07B6"/>
    <w:rsid w:val="00AE088F"/>
    <w:rsid w:val="00AE08F3"/>
    <w:rsid w:val="00AE0CE0"/>
    <w:rsid w:val="00AE0D23"/>
    <w:rsid w:val="00AE0E9E"/>
    <w:rsid w:val="00AE1418"/>
    <w:rsid w:val="00AE14B7"/>
    <w:rsid w:val="00AE14CD"/>
    <w:rsid w:val="00AE1CF9"/>
    <w:rsid w:val="00AE2051"/>
    <w:rsid w:val="00AE2205"/>
    <w:rsid w:val="00AE232B"/>
    <w:rsid w:val="00AE2760"/>
    <w:rsid w:val="00AE2792"/>
    <w:rsid w:val="00AE27A4"/>
    <w:rsid w:val="00AE2A86"/>
    <w:rsid w:val="00AE2BFE"/>
    <w:rsid w:val="00AE2F42"/>
    <w:rsid w:val="00AE3004"/>
    <w:rsid w:val="00AE3184"/>
    <w:rsid w:val="00AE33ED"/>
    <w:rsid w:val="00AE3A56"/>
    <w:rsid w:val="00AE3CD4"/>
    <w:rsid w:val="00AE3CE1"/>
    <w:rsid w:val="00AE3DE2"/>
    <w:rsid w:val="00AE3E27"/>
    <w:rsid w:val="00AE3FDC"/>
    <w:rsid w:val="00AE428B"/>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107"/>
    <w:rsid w:val="00AE52BB"/>
    <w:rsid w:val="00AE552C"/>
    <w:rsid w:val="00AE557E"/>
    <w:rsid w:val="00AE5589"/>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9BD"/>
    <w:rsid w:val="00AE6CBB"/>
    <w:rsid w:val="00AE6D12"/>
    <w:rsid w:val="00AE6EEB"/>
    <w:rsid w:val="00AE703F"/>
    <w:rsid w:val="00AE71BA"/>
    <w:rsid w:val="00AE723D"/>
    <w:rsid w:val="00AE73ED"/>
    <w:rsid w:val="00AE75A9"/>
    <w:rsid w:val="00AE767D"/>
    <w:rsid w:val="00AE77C7"/>
    <w:rsid w:val="00AE77F1"/>
    <w:rsid w:val="00AE784D"/>
    <w:rsid w:val="00AE7992"/>
    <w:rsid w:val="00AE7ABE"/>
    <w:rsid w:val="00AE7B93"/>
    <w:rsid w:val="00AE7D16"/>
    <w:rsid w:val="00AF0311"/>
    <w:rsid w:val="00AF0362"/>
    <w:rsid w:val="00AF062F"/>
    <w:rsid w:val="00AF07EE"/>
    <w:rsid w:val="00AF0801"/>
    <w:rsid w:val="00AF088D"/>
    <w:rsid w:val="00AF0BB0"/>
    <w:rsid w:val="00AF0BCA"/>
    <w:rsid w:val="00AF0C27"/>
    <w:rsid w:val="00AF10D3"/>
    <w:rsid w:val="00AF115E"/>
    <w:rsid w:val="00AF11A1"/>
    <w:rsid w:val="00AF1268"/>
    <w:rsid w:val="00AF1414"/>
    <w:rsid w:val="00AF14F9"/>
    <w:rsid w:val="00AF15B9"/>
    <w:rsid w:val="00AF1703"/>
    <w:rsid w:val="00AF1958"/>
    <w:rsid w:val="00AF19CF"/>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623"/>
    <w:rsid w:val="00AF37AD"/>
    <w:rsid w:val="00AF3896"/>
    <w:rsid w:val="00AF3A59"/>
    <w:rsid w:val="00AF3AAF"/>
    <w:rsid w:val="00AF3C80"/>
    <w:rsid w:val="00AF3C8C"/>
    <w:rsid w:val="00AF3C92"/>
    <w:rsid w:val="00AF4005"/>
    <w:rsid w:val="00AF41FC"/>
    <w:rsid w:val="00AF4279"/>
    <w:rsid w:val="00AF43FE"/>
    <w:rsid w:val="00AF4533"/>
    <w:rsid w:val="00AF457C"/>
    <w:rsid w:val="00AF45C4"/>
    <w:rsid w:val="00AF4648"/>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BBB"/>
    <w:rsid w:val="00AF5C9B"/>
    <w:rsid w:val="00AF5F78"/>
    <w:rsid w:val="00AF63A9"/>
    <w:rsid w:val="00AF6591"/>
    <w:rsid w:val="00AF65B6"/>
    <w:rsid w:val="00AF66F1"/>
    <w:rsid w:val="00AF692D"/>
    <w:rsid w:val="00AF6AE3"/>
    <w:rsid w:val="00AF6B1B"/>
    <w:rsid w:val="00AF6DB8"/>
    <w:rsid w:val="00AF724C"/>
    <w:rsid w:val="00AF738A"/>
    <w:rsid w:val="00AF7546"/>
    <w:rsid w:val="00AF7A91"/>
    <w:rsid w:val="00AF7CDF"/>
    <w:rsid w:val="00AF7D19"/>
    <w:rsid w:val="00AF7DAB"/>
    <w:rsid w:val="00AF7E9E"/>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86B"/>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D1"/>
    <w:rsid w:val="00B04EEC"/>
    <w:rsid w:val="00B04F11"/>
    <w:rsid w:val="00B050D5"/>
    <w:rsid w:val="00B05198"/>
    <w:rsid w:val="00B053F5"/>
    <w:rsid w:val="00B05407"/>
    <w:rsid w:val="00B054CE"/>
    <w:rsid w:val="00B05629"/>
    <w:rsid w:val="00B05688"/>
    <w:rsid w:val="00B0579D"/>
    <w:rsid w:val="00B05D86"/>
    <w:rsid w:val="00B05FFB"/>
    <w:rsid w:val="00B06163"/>
    <w:rsid w:val="00B0642D"/>
    <w:rsid w:val="00B06698"/>
    <w:rsid w:val="00B066A3"/>
    <w:rsid w:val="00B06960"/>
    <w:rsid w:val="00B06AF4"/>
    <w:rsid w:val="00B06B44"/>
    <w:rsid w:val="00B06B70"/>
    <w:rsid w:val="00B06C77"/>
    <w:rsid w:val="00B06EFA"/>
    <w:rsid w:val="00B06F7F"/>
    <w:rsid w:val="00B06F85"/>
    <w:rsid w:val="00B07286"/>
    <w:rsid w:val="00B07468"/>
    <w:rsid w:val="00B0747F"/>
    <w:rsid w:val="00B075EC"/>
    <w:rsid w:val="00B07909"/>
    <w:rsid w:val="00B07CBE"/>
    <w:rsid w:val="00B07D25"/>
    <w:rsid w:val="00B07F35"/>
    <w:rsid w:val="00B07F5F"/>
    <w:rsid w:val="00B10030"/>
    <w:rsid w:val="00B10120"/>
    <w:rsid w:val="00B104E3"/>
    <w:rsid w:val="00B1060C"/>
    <w:rsid w:val="00B1093D"/>
    <w:rsid w:val="00B10BD1"/>
    <w:rsid w:val="00B10C13"/>
    <w:rsid w:val="00B10DDA"/>
    <w:rsid w:val="00B10E2C"/>
    <w:rsid w:val="00B1101B"/>
    <w:rsid w:val="00B111BF"/>
    <w:rsid w:val="00B114B7"/>
    <w:rsid w:val="00B114C4"/>
    <w:rsid w:val="00B115A1"/>
    <w:rsid w:val="00B11792"/>
    <w:rsid w:val="00B1187A"/>
    <w:rsid w:val="00B11882"/>
    <w:rsid w:val="00B11C98"/>
    <w:rsid w:val="00B11E29"/>
    <w:rsid w:val="00B12123"/>
    <w:rsid w:val="00B1215A"/>
    <w:rsid w:val="00B1219E"/>
    <w:rsid w:val="00B12287"/>
    <w:rsid w:val="00B123BA"/>
    <w:rsid w:val="00B12A59"/>
    <w:rsid w:val="00B12CA4"/>
    <w:rsid w:val="00B12F78"/>
    <w:rsid w:val="00B12FD5"/>
    <w:rsid w:val="00B1329C"/>
    <w:rsid w:val="00B13343"/>
    <w:rsid w:val="00B133BC"/>
    <w:rsid w:val="00B13515"/>
    <w:rsid w:val="00B137B0"/>
    <w:rsid w:val="00B137BE"/>
    <w:rsid w:val="00B137D3"/>
    <w:rsid w:val="00B1388A"/>
    <w:rsid w:val="00B13B1C"/>
    <w:rsid w:val="00B13B4F"/>
    <w:rsid w:val="00B13B8D"/>
    <w:rsid w:val="00B13F1F"/>
    <w:rsid w:val="00B13F84"/>
    <w:rsid w:val="00B1435F"/>
    <w:rsid w:val="00B143F4"/>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2FD"/>
    <w:rsid w:val="00B1599E"/>
    <w:rsid w:val="00B15A0F"/>
    <w:rsid w:val="00B15BFE"/>
    <w:rsid w:val="00B15DAB"/>
    <w:rsid w:val="00B15FAA"/>
    <w:rsid w:val="00B1653B"/>
    <w:rsid w:val="00B16588"/>
    <w:rsid w:val="00B1667C"/>
    <w:rsid w:val="00B167A6"/>
    <w:rsid w:val="00B168F9"/>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C3A"/>
    <w:rsid w:val="00B22DC8"/>
    <w:rsid w:val="00B22ED9"/>
    <w:rsid w:val="00B23046"/>
    <w:rsid w:val="00B2308C"/>
    <w:rsid w:val="00B233A9"/>
    <w:rsid w:val="00B234E6"/>
    <w:rsid w:val="00B23826"/>
    <w:rsid w:val="00B239CC"/>
    <w:rsid w:val="00B23A36"/>
    <w:rsid w:val="00B23B1C"/>
    <w:rsid w:val="00B23DB1"/>
    <w:rsid w:val="00B23FAE"/>
    <w:rsid w:val="00B23FE7"/>
    <w:rsid w:val="00B24051"/>
    <w:rsid w:val="00B24110"/>
    <w:rsid w:val="00B242E8"/>
    <w:rsid w:val="00B243C7"/>
    <w:rsid w:val="00B24620"/>
    <w:rsid w:val="00B24708"/>
    <w:rsid w:val="00B2498B"/>
    <w:rsid w:val="00B24B39"/>
    <w:rsid w:val="00B24B93"/>
    <w:rsid w:val="00B24C1C"/>
    <w:rsid w:val="00B24D59"/>
    <w:rsid w:val="00B24F49"/>
    <w:rsid w:val="00B251B1"/>
    <w:rsid w:val="00B25370"/>
    <w:rsid w:val="00B253BD"/>
    <w:rsid w:val="00B2544E"/>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28C"/>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E74"/>
    <w:rsid w:val="00B30F39"/>
    <w:rsid w:val="00B3112F"/>
    <w:rsid w:val="00B311CC"/>
    <w:rsid w:val="00B312B1"/>
    <w:rsid w:val="00B315BB"/>
    <w:rsid w:val="00B315CC"/>
    <w:rsid w:val="00B3163B"/>
    <w:rsid w:val="00B3187E"/>
    <w:rsid w:val="00B318EE"/>
    <w:rsid w:val="00B31905"/>
    <w:rsid w:val="00B31E5F"/>
    <w:rsid w:val="00B32351"/>
    <w:rsid w:val="00B3238D"/>
    <w:rsid w:val="00B32569"/>
    <w:rsid w:val="00B32607"/>
    <w:rsid w:val="00B326BE"/>
    <w:rsid w:val="00B32821"/>
    <w:rsid w:val="00B32BB0"/>
    <w:rsid w:val="00B32CE3"/>
    <w:rsid w:val="00B32EB2"/>
    <w:rsid w:val="00B32EC1"/>
    <w:rsid w:val="00B32F90"/>
    <w:rsid w:val="00B3315D"/>
    <w:rsid w:val="00B331C7"/>
    <w:rsid w:val="00B33595"/>
    <w:rsid w:val="00B33607"/>
    <w:rsid w:val="00B3376D"/>
    <w:rsid w:val="00B33802"/>
    <w:rsid w:val="00B33913"/>
    <w:rsid w:val="00B3396B"/>
    <w:rsid w:val="00B339FC"/>
    <w:rsid w:val="00B33E44"/>
    <w:rsid w:val="00B33E88"/>
    <w:rsid w:val="00B33EC1"/>
    <w:rsid w:val="00B34167"/>
    <w:rsid w:val="00B3419B"/>
    <w:rsid w:val="00B344C9"/>
    <w:rsid w:val="00B345C9"/>
    <w:rsid w:val="00B34642"/>
    <w:rsid w:val="00B34681"/>
    <w:rsid w:val="00B347C8"/>
    <w:rsid w:val="00B34886"/>
    <w:rsid w:val="00B3488B"/>
    <w:rsid w:val="00B34E11"/>
    <w:rsid w:val="00B34E40"/>
    <w:rsid w:val="00B34F13"/>
    <w:rsid w:val="00B35035"/>
    <w:rsid w:val="00B3511C"/>
    <w:rsid w:val="00B35148"/>
    <w:rsid w:val="00B351D4"/>
    <w:rsid w:val="00B3539A"/>
    <w:rsid w:val="00B35839"/>
    <w:rsid w:val="00B35A49"/>
    <w:rsid w:val="00B35BA4"/>
    <w:rsid w:val="00B35CB3"/>
    <w:rsid w:val="00B35DB6"/>
    <w:rsid w:val="00B35E0F"/>
    <w:rsid w:val="00B35F8E"/>
    <w:rsid w:val="00B3648F"/>
    <w:rsid w:val="00B365BB"/>
    <w:rsid w:val="00B36731"/>
    <w:rsid w:val="00B3676A"/>
    <w:rsid w:val="00B36931"/>
    <w:rsid w:val="00B36B7C"/>
    <w:rsid w:val="00B36BDE"/>
    <w:rsid w:val="00B36C43"/>
    <w:rsid w:val="00B36D5C"/>
    <w:rsid w:val="00B3702D"/>
    <w:rsid w:val="00B37121"/>
    <w:rsid w:val="00B37A61"/>
    <w:rsid w:val="00B37B62"/>
    <w:rsid w:val="00B37CF2"/>
    <w:rsid w:val="00B37CF8"/>
    <w:rsid w:val="00B4003E"/>
    <w:rsid w:val="00B40292"/>
    <w:rsid w:val="00B4029F"/>
    <w:rsid w:val="00B402E8"/>
    <w:rsid w:val="00B4052A"/>
    <w:rsid w:val="00B406B2"/>
    <w:rsid w:val="00B409F9"/>
    <w:rsid w:val="00B40D73"/>
    <w:rsid w:val="00B40E3A"/>
    <w:rsid w:val="00B40FBE"/>
    <w:rsid w:val="00B40FE0"/>
    <w:rsid w:val="00B411A3"/>
    <w:rsid w:val="00B412CB"/>
    <w:rsid w:val="00B412F0"/>
    <w:rsid w:val="00B41351"/>
    <w:rsid w:val="00B413B4"/>
    <w:rsid w:val="00B4153B"/>
    <w:rsid w:val="00B415EF"/>
    <w:rsid w:val="00B41831"/>
    <w:rsid w:val="00B41A53"/>
    <w:rsid w:val="00B41AD3"/>
    <w:rsid w:val="00B41B34"/>
    <w:rsid w:val="00B41C40"/>
    <w:rsid w:val="00B41C4B"/>
    <w:rsid w:val="00B41C59"/>
    <w:rsid w:val="00B41DAA"/>
    <w:rsid w:val="00B41E75"/>
    <w:rsid w:val="00B41E7F"/>
    <w:rsid w:val="00B421F9"/>
    <w:rsid w:val="00B42330"/>
    <w:rsid w:val="00B4239C"/>
    <w:rsid w:val="00B424BB"/>
    <w:rsid w:val="00B424F2"/>
    <w:rsid w:val="00B426F3"/>
    <w:rsid w:val="00B4279C"/>
    <w:rsid w:val="00B427E4"/>
    <w:rsid w:val="00B42879"/>
    <w:rsid w:val="00B42AD0"/>
    <w:rsid w:val="00B42B9A"/>
    <w:rsid w:val="00B42BC3"/>
    <w:rsid w:val="00B42F09"/>
    <w:rsid w:val="00B430D3"/>
    <w:rsid w:val="00B4317F"/>
    <w:rsid w:val="00B4326A"/>
    <w:rsid w:val="00B43292"/>
    <w:rsid w:val="00B432D4"/>
    <w:rsid w:val="00B437BD"/>
    <w:rsid w:val="00B43985"/>
    <w:rsid w:val="00B439FA"/>
    <w:rsid w:val="00B43C60"/>
    <w:rsid w:val="00B43D25"/>
    <w:rsid w:val="00B43D4D"/>
    <w:rsid w:val="00B440CF"/>
    <w:rsid w:val="00B44195"/>
    <w:rsid w:val="00B44236"/>
    <w:rsid w:val="00B4425A"/>
    <w:rsid w:val="00B443C5"/>
    <w:rsid w:val="00B444DF"/>
    <w:rsid w:val="00B44546"/>
    <w:rsid w:val="00B44666"/>
    <w:rsid w:val="00B4485B"/>
    <w:rsid w:val="00B44966"/>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BBB"/>
    <w:rsid w:val="00B46CDF"/>
    <w:rsid w:val="00B47137"/>
    <w:rsid w:val="00B47210"/>
    <w:rsid w:val="00B4747E"/>
    <w:rsid w:val="00B4776B"/>
    <w:rsid w:val="00B47784"/>
    <w:rsid w:val="00B4783F"/>
    <w:rsid w:val="00B47C9A"/>
    <w:rsid w:val="00B47CEF"/>
    <w:rsid w:val="00B47E6F"/>
    <w:rsid w:val="00B47F1F"/>
    <w:rsid w:val="00B47F88"/>
    <w:rsid w:val="00B4E02D"/>
    <w:rsid w:val="00B5020A"/>
    <w:rsid w:val="00B50353"/>
    <w:rsid w:val="00B504F7"/>
    <w:rsid w:val="00B5055B"/>
    <w:rsid w:val="00B509C8"/>
    <w:rsid w:val="00B50E38"/>
    <w:rsid w:val="00B50F70"/>
    <w:rsid w:val="00B510BC"/>
    <w:rsid w:val="00B511A4"/>
    <w:rsid w:val="00B51367"/>
    <w:rsid w:val="00B51420"/>
    <w:rsid w:val="00B5148B"/>
    <w:rsid w:val="00B51526"/>
    <w:rsid w:val="00B51683"/>
    <w:rsid w:val="00B516CD"/>
    <w:rsid w:val="00B51843"/>
    <w:rsid w:val="00B51A40"/>
    <w:rsid w:val="00B51A4B"/>
    <w:rsid w:val="00B51B72"/>
    <w:rsid w:val="00B51B9E"/>
    <w:rsid w:val="00B51C7D"/>
    <w:rsid w:val="00B51FEF"/>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04A"/>
    <w:rsid w:val="00B5418D"/>
    <w:rsid w:val="00B54283"/>
    <w:rsid w:val="00B5428C"/>
    <w:rsid w:val="00B542FA"/>
    <w:rsid w:val="00B5451C"/>
    <w:rsid w:val="00B54551"/>
    <w:rsid w:val="00B54552"/>
    <w:rsid w:val="00B545EF"/>
    <w:rsid w:val="00B5475E"/>
    <w:rsid w:val="00B547AF"/>
    <w:rsid w:val="00B54989"/>
    <w:rsid w:val="00B54ADC"/>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3D"/>
    <w:rsid w:val="00B5685D"/>
    <w:rsid w:val="00B569E9"/>
    <w:rsid w:val="00B56A17"/>
    <w:rsid w:val="00B56AE3"/>
    <w:rsid w:val="00B56CB5"/>
    <w:rsid w:val="00B56DC1"/>
    <w:rsid w:val="00B56DC9"/>
    <w:rsid w:val="00B57089"/>
    <w:rsid w:val="00B571A3"/>
    <w:rsid w:val="00B573F0"/>
    <w:rsid w:val="00B575B6"/>
    <w:rsid w:val="00B57746"/>
    <w:rsid w:val="00B57861"/>
    <w:rsid w:val="00B57947"/>
    <w:rsid w:val="00B579AB"/>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36C"/>
    <w:rsid w:val="00B615C0"/>
    <w:rsid w:val="00B616FA"/>
    <w:rsid w:val="00B6184F"/>
    <w:rsid w:val="00B61980"/>
    <w:rsid w:val="00B619AF"/>
    <w:rsid w:val="00B61A40"/>
    <w:rsid w:val="00B61B85"/>
    <w:rsid w:val="00B61CFF"/>
    <w:rsid w:val="00B61D14"/>
    <w:rsid w:val="00B61E5C"/>
    <w:rsid w:val="00B61E91"/>
    <w:rsid w:val="00B61F70"/>
    <w:rsid w:val="00B61FD8"/>
    <w:rsid w:val="00B622EF"/>
    <w:rsid w:val="00B6237B"/>
    <w:rsid w:val="00B62414"/>
    <w:rsid w:val="00B627CD"/>
    <w:rsid w:val="00B62A18"/>
    <w:rsid w:val="00B62ACF"/>
    <w:rsid w:val="00B62C92"/>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92D"/>
    <w:rsid w:val="00B64A3E"/>
    <w:rsid w:val="00B64B7E"/>
    <w:rsid w:val="00B64D52"/>
    <w:rsid w:val="00B64DC2"/>
    <w:rsid w:val="00B6510F"/>
    <w:rsid w:val="00B652B0"/>
    <w:rsid w:val="00B65590"/>
    <w:rsid w:val="00B657B5"/>
    <w:rsid w:val="00B65820"/>
    <w:rsid w:val="00B65A86"/>
    <w:rsid w:val="00B65D1C"/>
    <w:rsid w:val="00B65DAC"/>
    <w:rsid w:val="00B65E49"/>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333"/>
    <w:rsid w:val="00B7056C"/>
    <w:rsid w:val="00B706D7"/>
    <w:rsid w:val="00B70719"/>
    <w:rsid w:val="00B70A49"/>
    <w:rsid w:val="00B70ACC"/>
    <w:rsid w:val="00B70B9E"/>
    <w:rsid w:val="00B70BC6"/>
    <w:rsid w:val="00B70DF7"/>
    <w:rsid w:val="00B70E7F"/>
    <w:rsid w:val="00B70EDB"/>
    <w:rsid w:val="00B710AC"/>
    <w:rsid w:val="00B71169"/>
    <w:rsid w:val="00B711B6"/>
    <w:rsid w:val="00B711B7"/>
    <w:rsid w:val="00B711D5"/>
    <w:rsid w:val="00B713A5"/>
    <w:rsid w:val="00B714E2"/>
    <w:rsid w:val="00B71574"/>
    <w:rsid w:val="00B71A5D"/>
    <w:rsid w:val="00B72005"/>
    <w:rsid w:val="00B72047"/>
    <w:rsid w:val="00B72056"/>
    <w:rsid w:val="00B72184"/>
    <w:rsid w:val="00B721F0"/>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17"/>
    <w:rsid w:val="00B737C7"/>
    <w:rsid w:val="00B73823"/>
    <w:rsid w:val="00B7382F"/>
    <w:rsid w:val="00B73954"/>
    <w:rsid w:val="00B73977"/>
    <w:rsid w:val="00B73C61"/>
    <w:rsid w:val="00B73F01"/>
    <w:rsid w:val="00B74083"/>
    <w:rsid w:val="00B741B7"/>
    <w:rsid w:val="00B741DB"/>
    <w:rsid w:val="00B742C3"/>
    <w:rsid w:val="00B74306"/>
    <w:rsid w:val="00B7452F"/>
    <w:rsid w:val="00B7487A"/>
    <w:rsid w:val="00B74910"/>
    <w:rsid w:val="00B74913"/>
    <w:rsid w:val="00B74A0D"/>
    <w:rsid w:val="00B74B9E"/>
    <w:rsid w:val="00B74EC0"/>
    <w:rsid w:val="00B75103"/>
    <w:rsid w:val="00B7521A"/>
    <w:rsid w:val="00B75296"/>
    <w:rsid w:val="00B75303"/>
    <w:rsid w:val="00B75667"/>
    <w:rsid w:val="00B759E3"/>
    <w:rsid w:val="00B75C6D"/>
    <w:rsid w:val="00B75F2C"/>
    <w:rsid w:val="00B76098"/>
    <w:rsid w:val="00B760B4"/>
    <w:rsid w:val="00B7623C"/>
    <w:rsid w:val="00B764A1"/>
    <w:rsid w:val="00B766F3"/>
    <w:rsid w:val="00B76727"/>
    <w:rsid w:val="00B76B18"/>
    <w:rsid w:val="00B76CCE"/>
    <w:rsid w:val="00B76CD9"/>
    <w:rsid w:val="00B7703C"/>
    <w:rsid w:val="00B77062"/>
    <w:rsid w:val="00B7709F"/>
    <w:rsid w:val="00B7717B"/>
    <w:rsid w:val="00B774CC"/>
    <w:rsid w:val="00B774D9"/>
    <w:rsid w:val="00B7763D"/>
    <w:rsid w:val="00B77808"/>
    <w:rsid w:val="00B7784E"/>
    <w:rsid w:val="00B77CE6"/>
    <w:rsid w:val="00B77D8A"/>
    <w:rsid w:val="00B77DB9"/>
    <w:rsid w:val="00B77E43"/>
    <w:rsid w:val="00B77EC2"/>
    <w:rsid w:val="00B80048"/>
    <w:rsid w:val="00B801AF"/>
    <w:rsid w:val="00B8053A"/>
    <w:rsid w:val="00B8053B"/>
    <w:rsid w:val="00B80733"/>
    <w:rsid w:val="00B80735"/>
    <w:rsid w:val="00B80795"/>
    <w:rsid w:val="00B80828"/>
    <w:rsid w:val="00B809A2"/>
    <w:rsid w:val="00B80ABC"/>
    <w:rsid w:val="00B80C54"/>
    <w:rsid w:val="00B80F5B"/>
    <w:rsid w:val="00B81578"/>
    <w:rsid w:val="00B815FF"/>
    <w:rsid w:val="00B81671"/>
    <w:rsid w:val="00B81684"/>
    <w:rsid w:val="00B81758"/>
    <w:rsid w:val="00B817F4"/>
    <w:rsid w:val="00B8180F"/>
    <w:rsid w:val="00B81A03"/>
    <w:rsid w:val="00B81B44"/>
    <w:rsid w:val="00B81BC4"/>
    <w:rsid w:val="00B81E16"/>
    <w:rsid w:val="00B81EE0"/>
    <w:rsid w:val="00B81FEB"/>
    <w:rsid w:val="00B8206A"/>
    <w:rsid w:val="00B821A5"/>
    <w:rsid w:val="00B821AB"/>
    <w:rsid w:val="00B823CA"/>
    <w:rsid w:val="00B8245D"/>
    <w:rsid w:val="00B8262E"/>
    <w:rsid w:val="00B82640"/>
    <w:rsid w:val="00B828D6"/>
    <w:rsid w:val="00B82D64"/>
    <w:rsid w:val="00B82F4C"/>
    <w:rsid w:val="00B82F80"/>
    <w:rsid w:val="00B830F7"/>
    <w:rsid w:val="00B8321E"/>
    <w:rsid w:val="00B833AF"/>
    <w:rsid w:val="00B83539"/>
    <w:rsid w:val="00B8364A"/>
    <w:rsid w:val="00B8390B"/>
    <w:rsid w:val="00B8393F"/>
    <w:rsid w:val="00B83962"/>
    <w:rsid w:val="00B83AB3"/>
    <w:rsid w:val="00B83AC3"/>
    <w:rsid w:val="00B83D95"/>
    <w:rsid w:val="00B83DF6"/>
    <w:rsid w:val="00B83EC6"/>
    <w:rsid w:val="00B8408E"/>
    <w:rsid w:val="00B84634"/>
    <w:rsid w:val="00B848A5"/>
    <w:rsid w:val="00B84A41"/>
    <w:rsid w:val="00B84B57"/>
    <w:rsid w:val="00B84BE8"/>
    <w:rsid w:val="00B853F0"/>
    <w:rsid w:val="00B854D5"/>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E8"/>
    <w:rsid w:val="00B8784E"/>
    <w:rsid w:val="00B87855"/>
    <w:rsid w:val="00B87AD7"/>
    <w:rsid w:val="00B87E62"/>
    <w:rsid w:val="00B90134"/>
    <w:rsid w:val="00B9064A"/>
    <w:rsid w:val="00B9074A"/>
    <w:rsid w:val="00B9087F"/>
    <w:rsid w:val="00B90C3C"/>
    <w:rsid w:val="00B90CAB"/>
    <w:rsid w:val="00B90DC8"/>
    <w:rsid w:val="00B90DDB"/>
    <w:rsid w:val="00B91259"/>
    <w:rsid w:val="00B9134E"/>
    <w:rsid w:val="00B91356"/>
    <w:rsid w:val="00B9136C"/>
    <w:rsid w:val="00B91541"/>
    <w:rsid w:val="00B91785"/>
    <w:rsid w:val="00B91AD2"/>
    <w:rsid w:val="00B91C6F"/>
    <w:rsid w:val="00B91DF1"/>
    <w:rsid w:val="00B91DFF"/>
    <w:rsid w:val="00B91E0F"/>
    <w:rsid w:val="00B922DA"/>
    <w:rsid w:val="00B9230D"/>
    <w:rsid w:val="00B92441"/>
    <w:rsid w:val="00B926E0"/>
    <w:rsid w:val="00B92829"/>
    <w:rsid w:val="00B9289C"/>
    <w:rsid w:val="00B928B6"/>
    <w:rsid w:val="00B928D8"/>
    <w:rsid w:val="00B92B74"/>
    <w:rsid w:val="00B92D0E"/>
    <w:rsid w:val="00B931E9"/>
    <w:rsid w:val="00B93256"/>
    <w:rsid w:val="00B932BD"/>
    <w:rsid w:val="00B932C7"/>
    <w:rsid w:val="00B932DA"/>
    <w:rsid w:val="00B9332D"/>
    <w:rsid w:val="00B93417"/>
    <w:rsid w:val="00B935F0"/>
    <w:rsid w:val="00B93994"/>
    <w:rsid w:val="00B93A34"/>
    <w:rsid w:val="00B93AEC"/>
    <w:rsid w:val="00B93AFF"/>
    <w:rsid w:val="00B93B55"/>
    <w:rsid w:val="00B93B9E"/>
    <w:rsid w:val="00B93C36"/>
    <w:rsid w:val="00B93CC9"/>
    <w:rsid w:val="00B93DCA"/>
    <w:rsid w:val="00B93E45"/>
    <w:rsid w:val="00B93F03"/>
    <w:rsid w:val="00B9401D"/>
    <w:rsid w:val="00B94054"/>
    <w:rsid w:val="00B94078"/>
    <w:rsid w:val="00B94253"/>
    <w:rsid w:val="00B9436E"/>
    <w:rsid w:val="00B9446C"/>
    <w:rsid w:val="00B9456E"/>
    <w:rsid w:val="00B945A6"/>
    <w:rsid w:val="00B94882"/>
    <w:rsid w:val="00B94920"/>
    <w:rsid w:val="00B94989"/>
    <w:rsid w:val="00B950A3"/>
    <w:rsid w:val="00B950E8"/>
    <w:rsid w:val="00B95242"/>
    <w:rsid w:val="00B953FD"/>
    <w:rsid w:val="00B954F1"/>
    <w:rsid w:val="00B954FC"/>
    <w:rsid w:val="00B956B2"/>
    <w:rsid w:val="00B95774"/>
    <w:rsid w:val="00B95945"/>
    <w:rsid w:val="00B95971"/>
    <w:rsid w:val="00B95990"/>
    <w:rsid w:val="00B95A04"/>
    <w:rsid w:val="00B95B13"/>
    <w:rsid w:val="00B95B43"/>
    <w:rsid w:val="00B95C49"/>
    <w:rsid w:val="00B95D07"/>
    <w:rsid w:val="00B95EEF"/>
    <w:rsid w:val="00B96074"/>
    <w:rsid w:val="00B9615D"/>
    <w:rsid w:val="00B96228"/>
    <w:rsid w:val="00B962D6"/>
    <w:rsid w:val="00B96313"/>
    <w:rsid w:val="00B964A9"/>
    <w:rsid w:val="00B964DB"/>
    <w:rsid w:val="00B967EB"/>
    <w:rsid w:val="00B9698A"/>
    <w:rsid w:val="00B96ABF"/>
    <w:rsid w:val="00B96CBF"/>
    <w:rsid w:val="00B96CF0"/>
    <w:rsid w:val="00B96DA2"/>
    <w:rsid w:val="00B97083"/>
    <w:rsid w:val="00B97170"/>
    <w:rsid w:val="00B971C4"/>
    <w:rsid w:val="00B973D0"/>
    <w:rsid w:val="00B973DD"/>
    <w:rsid w:val="00B9770D"/>
    <w:rsid w:val="00B97726"/>
    <w:rsid w:val="00B9774E"/>
    <w:rsid w:val="00B9776C"/>
    <w:rsid w:val="00B977E6"/>
    <w:rsid w:val="00B97924"/>
    <w:rsid w:val="00B97AA9"/>
    <w:rsid w:val="00B97AE6"/>
    <w:rsid w:val="00B97B85"/>
    <w:rsid w:val="00B97C3D"/>
    <w:rsid w:val="00B97C80"/>
    <w:rsid w:val="00B97D66"/>
    <w:rsid w:val="00B97F04"/>
    <w:rsid w:val="00BA01D7"/>
    <w:rsid w:val="00BA03F8"/>
    <w:rsid w:val="00BA04DF"/>
    <w:rsid w:val="00BA04E5"/>
    <w:rsid w:val="00BA067F"/>
    <w:rsid w:val="00BA0B66"/>
    <w:rsid w:val="00BA0B85"/>
    <w:rsid w:val="00BA0D17"/>
    <w:rsid w:val="00BA105A"/>
    <w:rsid w:val="00BA106C"/>
    <w:rsid w:val="00BA1143"/>
    <w:rsid w:val="00BA1151"/>
    <w:rsid w:val="00BA1320"/>
    <w:rsid w:val="00BA13E0"/>
    <w:rsid w:val="00BA13E5"/>
    <w:rsid w:val="00BA14E7"/>
    <w:rsid w:val="00BA17C4"/>
    <w:rsid w:val="00BA18E7"/>
    <w:rsid w:val="00BA1A09"/>
    <w:rsid w:val="00BA1AB6"/>
    <w:rsid w:val="00BA1ABD"/>
    <w:rsid w:val="00BA1AEA"/>
    <w:rsid w:val="00BA1B3B"/>
    <w:rsid w:val="00BA1C20"/>
    <w:rsid w:val="00BA2062"/>
    <w:rsid w:val="00BA20AB"/>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10"/>
    <w:rsid w:val="00BA32A7"/>
    <w:rsid w:val="00BA3902"/>
    <w:rsid w:val="00BA3974"/>
    <w:rsid w:val="00BA3A77"/>
    <w:rsid w:val="00BA3BCE"/>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114"/>
    <w:rsid w:val="00BA6282"/>
    <w:rsid w:val="00BA6509"/>
    <w:rsid w:val="00BA659A"/>
    <w:rsid w:val="00BA67CE"/>
    <w:rsid w:val="00BA67E3"/>
    <w:rsid w:val="00BA68C1"/>
    <w:rsid w:val="00BA6B84"/>
    <w:rsid w:val="00BA6CFD"/>
    <w:rsid w:val="00BA6E66"/>
    <w:rsid w:val="00BA6EF7"/>
    <w:rsid w:val="00BA71D0"/>
    <w:rsid w:val="00BA725F"/>
    <w:rsid w:val="00BA7423"/>
    <w:rsid w:val="00BA742E"/>
    <w:rsid w:val="00BA74EE"/>
    <w:rsid w:val="00BA7541"/>
    <w:rsid w:val="00BA7688"/>
    <w:rsid w:val="00BA78E9"/>
    <w:rsid w:val="00BA7C2A"/>
    <w:rsid w:val="00BA7EB0"/>
    <w:rsid w:val="00BB01DB"/>
    <w:rsid w:val="00BB01E9"/>
    <w:rsid w:val="00BB0337"/>
    <w:rsid w:val="00BB0528"/>
    <w:rsid w:val="00BB0681"/>
    <w:rsid w:val="00BB070E"/>
    <w:rsid w:val="00BB0806"/>
    <w:rsid w:val="00BB095E"/>
    <w:rsid w:val="00BB0A2E"/>
    <w:rsid w:val="00BB0B3E"/>
    <w:rsid w:val="00BB0B63"/>
    <w:rsid w:val="00BB0C46"/>
    <w:rsid w:val="00BB0D75"/>
    <w:rsid w:val="00BB0E35"/>
    <w:rsid w:val="00BB0F16"/>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8B4"/>
    <w:rsid w:val="00BB2AA4"/>
    <w:rsid w:val="00BB2E16"/>
    <w:rsid w:val="00BB2E8E"/>
    <w:rsid w:val="00BB2F0E"/>
    <w:rsid w:val="00BB30F6"/>
    <w:rsid w:val="00BB3131"/>
    <w:rsid w:val="00BB3211"/>
    <w:rsid w:val="00BB3333"/>
    <w:rsid w:val="00BB3355"/>
    <w:rsid w:val="00BB3357"/>
    <w:rsid w:val="00BB3378"/>
    <w:rsid w:val="00BB3470"/>
    <w:rsid w:val="00BB365A"/>
    <w:rsid w:val="00BB376A"/>
    <w:rsid w:val="00BB3903"/>
    <w:rsid w:val="00BB3C90"/>
    <w:rsid w:val="00BB3D69"/>
    <w:rsid w:val="00BB3DA6"/>
    <w:rsid w:val="00BB3EE8"/>
    <w:rsid w:val="00BB3F4C"/>
    <w:rsid w:val="00BB3F73"/>
    <w:rsid w:val="00BB3F8F"/>
    <w:rsid w:val="00BB3FFE"/>
    <w:rsid w:val="00BB4102"/>
    <w:rsid w:val="00BB424D"/>
    <w:rsid w:val="00BB46C1"/>
    <w:rsid w:val="00BB4A42"/>
    <w:rsid w:val="00BB4B18"/>
    <w:rsid w:val="00BB4CA1"/>
    <w:rsid w:val="00BB5061"/>
    <w:rsid w:val="00BB51D1"/>
    <w:rsid w:val="00BB5216"/>
    <w:rsid w:val="00BB5321"/>
    <w:rsid w:val="00BB5415"/>
    <w:rsid w:val="00BB5547"/>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C0105"/>
    <w:rsid w:val="00BC0138"/>
    <w:rsid w:val="00BC0654"/>
    <w:rsid w:val="00BC07F7"/>
    <w:rsid w:val="00BC0879"/>
    <w:rsid w:val="00BC0881"/>
    <w:rsid w:val="00BC0B12"/>
    <w:rsid w:val="00BC0F2E"/>
    <w:rsid w:val="00BC10B0"/>
    <w:rsid w:val="00BC10D5"/>
    <w:rsid w:val="00BC1373"/>
    <w:rsid w:val="00BC13B5"/>
    <w:rsid w:val="00BC16A7"/>
    <w:rsid w:val="00BC16BD"/>
    <w:rsid w:val="00BC16BF"/>
    <w:rsid w:val="00BC16E6"/>
    <w:rsid w:val="00BC16F2"/>
    <w:rsid w:val="00BC182A"/>
    <w:rsid w:val="00BC188C"/>
    <w:rsid w:val="00BC1A03"/>
    <w:rsid w:val="00BC1A99"/>
    <w:rsid w:val="00BC1BBC"/>
    <w:rsid w:val="00BC1DFE"/>
    <w:rsid w:val="00BC201A"/>
    <w:rsid w:val="00BC238E"/>
    <w:rsid w:val="00BC2517"/>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53"/>
    <w:rsid w:val="00BC4074"/>
    <w:rsid w:val="00BC43FF"/>
    <w:rsid w:val="00BC4560"/>
    <w:rsid w:val="00BC45CC"/>
    <w:rsid w:val="00BC4622"/>
    <w:rsid w:val="00BC4988"/>
    <w:rsid w:val="00BC499E"/>
    <w:rsid w:val="00BC4AE8"/>
    <w:rsid w:val="00BC4B84"/>
    <w:rsid w:val="00BC50B5"/>
    <w:rsid w:val="00BC52F9"/>
    <w:rsid w:val="00BC53A5"/>
    <w:rsid w:val="00BC5439"/>
    <w:rsid w:val="00BC5595"/>
    <w:rsid w:val="00BC57A5"/>
    <w:rsid w:val="00BC583C"/>
    <w:rsid w:val="00BC598D"/>
    <w:rsid w:val="00BC5B44"/>
    <w:rsid w:val="00BC5CE2"/>
    <w:rsid w:val="00BC635B"/>
    <w:rsid w:val="00BC6595"/>
    <w:rsid w:val="00BC6761"/>
    <w:rsid w:val="00BC682E"/>
    <w:rsid w:val="00BC68B7"/>
    <w:rsid w:val="00BC69C5"/>
    <w:rsid w:val="00BC6A80"/>
    <w:rsid w:val="00BC6F90"/>
    <w:rsid w:val="00BC70D5"/>
    <w:rsid w:val="00BC71C5"/>
    <w:rsid w:val="00BC72F9"/>
    <w:rsid w:val="00BC73CD"/>
    <w:rsid w:val="00BC75B3"/>
    <w:rsid w:val="00BC7659"/>
    <w:rsid w:val="00BC779B"/>
    <w:rsid w:val="00BC77C9"/>
    <w:rsid w:val="00BC7812"/>
    <w:rsid w:val="00BC7A42"/>
    <w:rsid w:val="00BD013E"/>
    <w:rsid w:val="00BD017B"/>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1D4A"/>
    <w:rsid w:val="00BD238C"/>
    <w:rsid w:val="00BD2508"/>
    <w:rsid w:val="00BD25FA"/>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C56"/>
    <w:rsid w:val="00BD4C74"/>
    <w:rsid w:val="00BD4E11"/>
    <w:rsid w:val="00BD4ECF"/>
    <w:rsid w:val="00BD4EE4"/>
    <w:rsid w:val="00BD4FC1"/>
    <w:rsid w:val="00BD50AA"/>
    <w:rsid w:val="00BD51D9"/>
    <w:rsid w:val="00BD5249"/>
    <w:rsid w:val="00BD56EC"/>
    <w:rsid w:val="00BD57AC"/>
    <w:rsid w:val="00BD5932"/>
    <w:rsid w:val="00BD594D"/>
    <w:rsid w:val="00BD5A26"/>
    <w:rsid w:val="00BD5C22"/>
    <w:rsid w:val="00BD5CD8"/>
    <w:rsid w:val="00BD5D52"/>
    <w:rsid w:val="00BD5EAD"/>
    <w:rsid w:val="00BD5FA4"/>
    <w:rsid w:val="00BD6509"/>
    <w:rsid w:val="00BD689C"/>
    <w:rsid w:val="00BD6A22"/>
    <w:rsid w:val="00BD6A70"/>
    <w:rsid w:val="00BD6BF3"/>
    <w:rsid w:val="00BD6D70"/>
    <w:rsid w:val="00BD6D79"/>
    <w:rsid w:val="00BD6E7E"/>
    <w:rsid w:val="00BD6FE7"/>
    <w:rsid w:val="00BD7038"/>
    <w:rsid w:val="00BD70C6"/>
    <w:rsid w:val="00BD70EF"/>
    <w:rsid w:val="00BD70F7"/>
    <w:rsid w:val="00BD75A9"/>
    <w:rsid w:val="00BD75FF"/>
    <w:rsid w:val="00BD7655"/>
    <w:rsid w:val="00BD7A82"/>
    <w:rsid w:val="00BD7BCA"/>
    <w:rsid w:val="00BD7C38"/>
    <w:rsid w:val="00BD7C8C"/>
    <w:rsid w:val="00BD7E28"/>
    <w:rsid w:val="00BD7F67"/>
    <w:rsid w:val="00BD7F9E"/>
    <w:rsid w:val="00BE0111"/>
    <w:rsid w:val="00BE0222"/>
    <w:rsid w:val="00BE02E6"/>
    <w:rsid w:val="00BE06A9"/>
    <w:rsid w:val="00BE072F"/>
    <w:rsid w:val="00BE07F5"/>
    <w:rsid w:val="00BE0A68"/>
    <w:rsid w:val="00BE0CB0"/>
    <w:rsid w:val="00BE0CDC"/>
    <w:rsid w:val="00BE0D09"/>
    <w:rsid w:val="00BE13B8"/>
    <w:rsid w:val="00BE1691"/>
    <w:rsid w:val="00BE16C5"/>
    <w:rsid w:val="00BE16C6"/>
    <w:rsid w:val="00BE16E2"/>
    <w:rsid w:val="00BE17C5"/>
    <w:rsid w:val="00BE1959"/>
    <w:rsid w:val="00BE197A"/>
    <w:rsid w:val="00BE1A0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1CA"/>
    <w:rsid w:val="00BE5519"/>
    <w:rsid w:val="00BE5572"/>
    <w:rsid w:val="00BE55CB"/>
    <w:rsid w:val="00BE57B1"/>
    <w:rsid w:val="00BE57F5"/>
    <w:rsid w:val="00BE5813"/>
    <w:rsid w:val="00BE58D6"/>
    <w:rsid w:val="00BE5B5C"/>
    <w:rsid w:val="00BE5CFD"/>
    <w:rsid w:val="00BE5DD8"/>
    <w:rsid w:val="00BE5EAD"/>
    <w:rsid w:val="00BE5EE6"/>
    <w:rsid w:val="00BE5F02"/>
    <w:rsid w:val="00BE6018"/>
    <w:rsid w:val="00BE6082"/>
    <w:rsid w:val="00BE61F1"/>
    <w:rsid w:val="00BE6468"/>
    <w:rsid w:val="00BE654A"/>
    <w:rsid w:val="00BE65B3"/>
    <w:rsid w:val="00BE65D0"/>
    <w:rsid w:val="00BE667B"/>
    <w:rsid w:val="00BE6A6D"/>
    <w:rsid w:val="00BE6A6F"/>
    <w:rsid w:val="00BE6A81"/>
    <w:rsid w:val="00BE6C01"/>
    <w:rsid w:val="00BE6E91"/>
    <w:rsid w:val="00BE6F47"/>
    <w:rsid w:val="00BE6FE1"/>
    <w:rsid w:val="00BE70AA"/>
    <w:rsid w:val="00BE7173"/>
    <w:rsid w:val="00BE71B4"/>
    <w:rsid w:val="00BE739D"/>
    <w:rsid w:val="00BE741A"/>
    <w:rsid w:val="00BE761C"/>
    <w:rsid w:val="00BE7973"/>
    <w:rsid w:val="00BE7A96"/>
    <w:rsid w:val="00BE7B27"/>
    <w:rsid w:val="00BE7BB7"/>
    <w:rsid w:val="00BE7BDC"/>
    <w:rsid w:val="00BE7D42"/>
    <w:rsid w:val="00BF0058"/>
    <w:rsid w:val="00BF00CA"/>
    <w:rsid w:val="00BF02E6"/>
    <w:rsid w:val="00BF02FF"/>
    <w:rsid w:val="00BF0768"/>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A6E"/>
    <w:rsid w:val="00BF1A78"/>
    <w:rsid w:val="00BF1B79"/>
    <w:rsid w:val="00BF1EB6"/>
    <w:rsid w:val="00BF2099"/>
    <w:rsid w:val="00BF2142"/>
    <w:rsid w:val="00BF220D"/>
    <w:rsid w:val="00BF2223"/>
    <w:rsid w:val="00BF22EE"/>
    <w:rsid w:val="00BF2372"/>
    <w:rsid w:val="00BF2448"/>
    <w:rsid w:val="00BF247E"/>
    <w:rsid w:val="00BF265E"/>
    <w:rsid w:val="00BF2817"/>
    <w:rsid w:val="00BF282B"/>
    <w:rsid w:val="00BF2872"/>
    <w:rsid w:val="00BF288B"/>
    <w:rsid w:val="00BF2B47"/>
    <w:rsid w:val="00BF2B67"/>
    <w:rsid w:val="00BF2B6A"/>
    <w:rsid w:val="00BF2C47"/>
    <w:rsid w:val="00BF31CB"/>
    <w:rsid w:val="00BF3202"/>
    <w:rsid w:val="00BF3292"/>
    <w:rsid w:val="00BF339F"/>
    <w:rsid w:val="00BF3598"/>
    <w:rsid w:val="00BF367B"/>
    <w:rsid w:val="00BF3697"/>
    <w:rsid w:val="00BF39D9"/>
    <w:rsid w:val="00BF3B91"/>
    <w:rsid w:val="00BF3C10"/>
    <w:rsid w:val="00BF3F2F"/>
    <w:rsid w:val="00BF3F5D"/>
    <w:rsid w:val="00BF3FFA"/>
    <w:rsid w:val="00BF4133"/>
    <w:rsid w:val="00BF42D8"/>
    <w:rsid w:val="00BF436F"/>
    <w:rsid w:val="00BF4509"/>
    <w:rsid w:val="00BF46F1"/>
    <w:rsid w:val="00BF4774"/>
    <w:rsid w:val="00BF4842"/>
    <w:rsid w:val="00BF4B69"/>
    <w:rsid w:val="00BF4E32"/>
    <w:rsid w:val="00BF4E7A"/>
    <w:rsid w:val="00BF4EC3"/>
    <w:rsid w:val="00BF52C6"/>
    <w:rsid w:val="00BF5526"/>
    <w:rsid w:val="00BF56A8"/>
    <w:rsid w:val="00BF58CC"/>
    <w:rsid w:val="00BF5B88"/>
    <w:rsid w:val="00BF5BFB"/>
    <w:rsid w:val="00BF5C58"/>
    <w:rsid w:val="00BF5E0E"/>
    <w:rsid w:val="00BF606E"/>
    <w:rsid w:val="00BF60E3"/>
    <w:rsid w:val="00BF623E"/>
    <w:rsid w:val="00BF663A"/>
    <w:rsid w:val="00BF66E6"/>
    <w:rsid w:val="00BF68E0"/>
    <w:rsid w:val="00BF68F5"/>
    <w:rsid w:val="00BF69CF"/>
    <w:rsid w:val="00BF6C19"/>
    <w:rsid w:val="00BF6DBF"/>
    <w:rsid w:val="00BF6E2B"/>
    <w:rsid w:val="00BF6E2E"/>
    <w:rsid w:val="00BF6EA4"/>
    <w:rsid w:val="00BF6FBF"/>
    <w:rsid w:val="00BF6FC9"/>
    <w:rsid w:val="00BF70A1"/>
    <w:rsid w:val="00BF70F8"/>
    <w:rsid w:val="00BF710C"/>
    <w:rsid w:val="00BF7229"/>
    <w:rsid w:val="00BF7499"/>
    <w:rsid w:val="00BF7887"/>
    <w:rsid w:val="00BF7A25"/>
    <w:rsid w:val="00BF7C99"/>
    <w:rsid w:val="00BF7D39"/>
    <w:rsid w:val="00BF7D43"/>
    <w:rsid w:val="00BF7FDB"/>
    <w:rsid w:val="00C000BB"/>
    <w:rsid w:val="00C00133"/>
    <w:rsid w:val="00C00568"/>
    <w:rsid w:val="00C0070A"/>
    <w:rsid w:val="00C00838"/>
    <w:rsid w:val="00C00A16"/>
    <w:rsid w:val="00C00B65"/>
    <w:rsid w:val="00C00E2B"/>
    <w:rsid w:val="00C00EFC"/>
    <w:rsid w:val="00C00F1A"/>
    <w:rsid w:val="00C0101A"/>
    <w:rsid w:val="00C01063"/>
    <w:rsid w:val="00C010F5"/>
    <w:rsid w:val="00C0150C"/>
    <w:rsid w:val="00C01835"/>
    <w:rsid w:val="00C01A7A"/>
    <w:rsid w:val="00C01C99"/>
    <w:rsid w:val="00C01DFC"/>
    <w:rsid w:val="00C020C0"/>
    <w:rsid w:val="00C020EA"/>
    <w:rsid w:val="00C02192"/>
    <w:rsid w:val="00C023FA"/>
    <w:rsid w:val="00C024F9"/>
    <w:rsid w:val="00C0253D"/>
    <w:rsid w:val="00C0257F"/>
    <w:rsid w:val="00C0275D"/>
    <w:rsid w:val="00C02893"/>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AB3"/>
    <w:rsid w:val="00C03B7B"/>
    <w:rsid w:val="00C0420B"/>
    <w:rsid w:val="00C04471"/>
    <w:rsid w:val="00C04945"/>
    <w:rsid w:val="00C049F1"/>
    <w:rsid w:val="00C04CBB"/>
    <w:rsid w:val="00C04DF3"/>
    <w:rsid w:val="00C0501B"/>
    <w:rsid w:val="00C0528A"/>
    <w:rsid w:val="00C05407"/>
    <w:rsid w:val="00C0579A"/>
    <w:rsid w:val="00C057D8"/>
    <w:rsid w:val="00C057E0"/>
    <w:rsid w:val="00C05863"/>
    <w:rsid w:val="00C05BFD"/>
    <w:rsid w:val="00C05C20"/>
    <w:rsid w:val="00C05E41"/>
    <w:rsid w:val="00C05E55"/>
    <w:rsid w:val="00C05E9A"/>
    <w:rsid w:val="00C05EC3"/>
    <w:rsid w:val="00C05FC9"/>
    <w:rsid w:val="00C06066"/>
    <w:rsid w:val="00C060B4"/>
    <w:rsid w:val="00C06135"/>
    <w:rsid w:val="00C0625E"/>
    <w:rsid w:val="00C063A6"/>
    <w:rsid w:val="00C06478"/>
    <w:rsid w:val="00C0648A"/>
    <w:rsid w:val="00C06626"/>
    <w:rsid w:val="00C067A4"/>
    <w:rsid w:val="00C068DB"/>
    <w:rsid w:val="00C068E7"/>
    <w:rsid w:val="00C06935"/>
    <w:rsid w:val="00C06ABD"/>
    <w:rsid w:val="00C06BE9"/>
    <w:rsid w:val="00C06D01"/>
    <w:rsid w:val="00C06EA0"/>
    <w:rsid w:val="00C06F44"/>
    <w:rsid w:val="00C071FA"/>
    <w:rsid w:val="00C072AE"/>
    <w:rsid w:val="00C074AE"/>
    <w:rsid w:val="00C0774F"/>
    <w:rsid w:val="00C078C6"/>
    <w:rsid w:val="00C07A6C"/>
    <w:rsid w:val="00C07AE3"/>
    <w:rsid w:val="00C07AE4"/>
    <w:rsid w:val="00C07B9F"/>
    <w:rsid w:val="00C07D3E"/>
    <w:rsid w:val="00C07FCC"/>
    <w:rsid w:val="00C100FE"/>
    <w:rsid w:val="00C10184"/>
    <w:rsid w:val="00C101B8"/>
    <w:rsid w:val="00C1052F"/>
    <w:rsid w:val="00C10599"/>
    <w:rsid w:val="00C106DF"/>
    <w:rsid w:val="00C107DF"/>
    <w:rsid w:val="00C107E5"/>
    <w:rsid w:val="00C1080A"/>
    <w:rsid w:val="00C10858"/>
    <w:rsid w:val="00C1087B"/>
    <w:rsid w:val="00C109EF"/>
    <w:rsid w:val="00C10B1B"/>
    <w:rsid w:val="00C10B24"/>
    <w:rsid w:val="00C10BA4"/>
    <w:rsid w:val="00C10BE4"/>
    <w:rsid w:val="00C10C98"/>
    <w:rsid w:val="00C10E1F"/>
    <w:rsid w:val="00C10FE2"/>
    <w:rsid w:val="00C1114F"/>
    <w:rsid w:val="00C11183"/>
    <w:rsid w:val="00C11197"/>
    <w:rsid w:val="00C113DE"/>
    <w:rsid w:val="00C114B5"/>
    <w:rsid w:val="00C1166F"/>
    <w:rsid w:val="00C11833"/>
    <w:rsid w:val="00C119C9"/>
    <w:rsid w:val="00C11C33"/>
    <w:rsid w:val="00C11C73"/>
    <w:rsid w:val="00C11E3B"/>
    <w:rsid w:val="00C11FE5"/>
    <w:rsid w:val="00C11FF6"/>
    <w:rsid w:val="00C120C4"/>
    <w:rsid w:val="00C1249A"/>
    <w:rsid w:val="00C127D2"/>
    <w:rsid w:val="00C1286D"/>
    <w:rsid w:val="00C12959"/>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32D"/>
    <w:rsid w:val="00C14907"/>
    <w:rsid w:val="00C14DBB"/>
    <w:rsid w:val="00C14E9E"/>
    <w:rsid w:val="00C14F59"/>
    <w:rsid w:val="00C150AA"/>
    <w:rsid w:val="00C15135"/>
    <w:rsid w:val="00C15651"/>
    <w:rsid w:val="00C156AD"/>
    <w:rsid w:val="00C159ED"/>
    <w:rsid w:val="00C159FD"/>
    <w:rsid w:val="00C15B88"/>
    <w:rsid w:val="00C15BFC"/>
    <w:rsid w:val="00C15C54"/>
    <w:rsid w:val="00C15CDA"/>
    <w:rsid w:val="00C15ED8"/>
    <w:rsid w:val="00C16039"/>
    <w:rsid w:val="00C161D4"/>
    <w:rsid w:val="00C16351"/>
    <w:rsid w:val="00C1638E"/>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678"/>
    <w:rsid w:val="00C2068D"/>
    <w:rsid w:val="00C20692"/>
    <w:rsid w:val="00C206C4"/>
    <w:rsid w:val="00C206EC"/>
    <w:rsid w:val="00C20906"/>
    <w:rsid w:val="00C20B66"/>
    <w:rsid w:val="00C20F77"/>
    <w:rsid w:val="00C21165"/>
    <w:rsid w:val="00C212B7"/>
    <w:rsid w:val="00C217BE"/>
    <w:rsid w:val="00C21AEB"/>
    <w:rsid w:val="00C21B0E"/>
    <w:rsid w:val="00C21B14"/>
    <w:rsid w:val="00C21B1D"/>
    <w:rsid w:val="00C21D33"/>
    <w:rsid w:val="00C21EB6"/>
    <w:rsid w:val="00C21EE5"/>
    <w:rsid w:val="00C22244"/>
    <w:rsid w:val="00C222CD"/>
    <w:rsid w:val="00C222CF"/>
    <w:rsid w:val="00C2238A"/>
    <w:rsid w:val="00C2238B"/>
    <w:rsid w:val="00C2245F"/>
    <w:rsid w:val="00C227F8"/>
    <w:rsid w:val="00C22B7A"/>
    <w:rsid w:val="00C22F09"/>
    <w:rsid w:val="00C22F5A"/>
    <w:rsid w:val="00C2302C"/>
    <w:rsid w:val="00C23159"/>
    <w:rsid w:val="00C232DD"/>
    <w:rsid w:val="00C2331D"/>
    <w:rsid w:val="00C233DC"/>
    <w:rsid w:val="00C23965"/>
    <w:rsid w:val="00C23B0D"/>
    <w:rsid w:val="00C23E33"/>
    <w:rsid w:val="00C2423A"/>
    <w:rsid w:val="00C242BD"/>
    <w:rsid w:val="00C244BF"/>
    <w:rsid w:val="00C2457D"/>
    <w:rsid w:val="00C24659"/>
    <w:rsid w:val="00C24747"/>
    <w:rsid w:val="00C24967"/>
    <w:rsid w:val="00C24C25"/>
    <w:rsid w:val="00C24CA2"/>
    <w:rsid w:val="00C24DEA"/>
    <w:rsid w:val="00C24EE5"/>
    <w:rsid w:val="00C24F74"/>
    <w:rsid w:val="00C250CF"/>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6A"/>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21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690"/>
    <w:rsid w:val="00C31720"/>
    <w:rsid w:val="00C3175A"/>
    <w:rsid w:val="00C319A2"/>
    <w:rsid w:val="00C31AD1"/>
    <w:rsid w:val="00C31C75"/>
    <w:rsid w:val="00C31EBB"/>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A1E"/>
    <w:rsid w:val="00C34B2C"/>
    <w:rsid w:val="00C34C05"/>
    <w:rsid w:val="00C34D27"/>
    <w:rsid w:val="00C35010"/>
    <w:rsid w:val="00C35013"/>
    <w:rsid w:val="00C3506B"/>
    <w:rsid w:val="00C3525B"/>
    <w:rsid w:val="00C352EB"/>
    <w:rsid w:val="00C352FA"/>
    <w:rsid w:val="00C3566A"/>
    <w:rsid w:val="00C3566B"/>
    <w:rsid w:val="00C356A4"/>
    <w:rsid w:val="00C35941"/>
    <w:rsid w:val="00C35A08"/>
    <w:rsid w:val="00C35A42"/>
    <w:rsid w:val="00C35B23"/>
    <w:rsid w:val="00C35B41"/>
    <w:rsid w:val="00C35D4F"/>
    <w:rsid w:val="00C35D7F"/>
    <w:rsid w:val="00C35E16"/>
    <w:rsid w:val="00C36332"/>
    <w:rsid w:val="00C36346"/>
    <w:rsid w:val="00C3637A"/>
    <w:rsid w:val="00C36465"/>
    <w:rsid w:val="00C364C8"/>
    <w:rsid w:val="00C36713"/>
    <w:rsid w:val="00C36A64"/>
    <w:rsid w:val="00C36BB6"/>
    <w:rsid w:val="00C36DAD"/>
    <w:rsid w:val="00C36EED"/>
    <w:rsid w:val="00C36FF4"/>
    <w:rsid w:val="00C37050"/>
    <w:rsid w:val="00C37252"/>
    <w:rsid w:val="00C372CC"/>
    <w:rsid w:val="00C37493"/>
    <w:rsid w:val="00C375F2"/>
    <w:rsid w:val="00C3796E"/>
    <w:rsid w:val="00C37B67"/>
    <w:rsid w:val="00C37C06"/>
    <w:rsid w:val="00C37F07"/>
    <w:rsid w:val="00C37F85"/>
    <w:rsid w:val="00C37F8D"/>
    <w:rsid w:val="00C40174"/>
    <w:rsid w:val="00C4018E"/>
    <w:rsid w:val="00C40424"/>
    <w:rsid w:val="00C404D5"/>
    <w:rsid w:val="00C40547"/>
    <w:rsid w:val="00C4055D"/>
    <w:rsid w:val="00C40A21"/>
    <w:rsid w:val="00C40B7D"/>
    <w:rsid w:val="00C40BB1"/>
    <w:rsid w:val="00C40C17"/>
    <w:rsid w:val="00C40D39"/>
    <w:rsid w:val="00C41107"/>
    <w:rsid w:val="00C412F5"/>
    <w:rsid w:val="00C41450"/>
    <w:rsid w:val="00C41492"/>
    <w:rsid w:val="00C414D8"/>
    <w:rsid w:val="00C417F9"/>
    <w:rsid w:val="00C41905"/>
    <w:rsid w:val="00C41A39"/>
    <w:rsid w:val="00C41CC6"/>
    <w:rsid w:val="00C41CCF"/>
    <w:rsid w:val="00C41D19"/>
    <w:rsid w:val="00C41E09"/>
    <w:rsid w:val="00C41F37"/>
    <w:rsid w:val="00C41F78"/>
    <w:rsid w:val="00C41FC4"/>
    <w:rsid w:val="00C42130"/>
    <w:rsid w:val="00C4255C"/>
    <w:rsid w:val="00C42784"/>
    <w:rsid w:val="00C42827"/>
    <w:rsid w:val="00C428B9"/>
    <w:rsid w:val="00C428C8"/>
    <w:rsid w:val="00C429E1"/>
    <w:rsid w:val="00C429FC"/>
    <w:rsid w:val="00C42EDF"/>
    <w:rsid w:val="00C436AA"/>
    <w:rsid w:val="00C4378C"/>
    <w:rsid w:val="00C437F2"/>
    <w:rsid w:val="00C439F0"/>
    <w:rsid w:val="00C43BC8"/>
    <w:rsid w:val="00C43C88"/>
    <w:rsid w:val="00C43CE7"/>
    <w:rsid w:val="00C43D05"/>
    <w:rsid w:val="00C44189"/>
    <w:rsid w:val="00C44509"/>
    <w:rsid w:val="00C4464F"/>
    <w:rsid w:val="00C447FB"/>
    <w:rsid w:val="00C449AE"/>
    <w:rsid w:val="00C44A7B"/>
    <w:rsid w:val="00C44ADA"/>
    <w:rsid w:val="00C44BBA"/>
    <w:rsid w:val="00C44EB5"/>
    <w:rsid w:val="00C44F14"/>
    <w:rsid w:val="00C44FC5"/>
    <w:rsid w:val="00C44FE1"/>
    <w:rsid w:val="00C454AE"/>
    <w:rsid w:val="00C459BB"/>
    <w:rsid w:val="00C45A9C"/>
    <w:rsid w:val="00C45AE2"/>
    <w:rsid w:val="00C45C16"/>
    <w:rsid w:val="00C4626E"/>
    <w:rsid w:val="00C464CD"/>
    <w:rsid w:val="00C4651E"/>
    <w:rsid w:val="00C46678"/>
    <w:rsid w:val="00C468C9"/>
    <w:rsid w:val="00C46B53"/>
    <w:rsid w:val="00C46F64"/>
    <w:rsid w:val="00C470AA"/>
    <w:rsid w:val="00C47890"/>
    <w:rsid w:val="00C4797E"/>
    <w:rsid w:val="00C47A76"/>
    <w:rsid w:val="00C47AE8"/>
    <w:rsid w:val="00C47B36"/>
    <w:rsid w:val="00C47C73"/>
    <w:rsid w:val="00C47EFC"/>
    <w:rsid w:val="00C50033"/>
    <w:rsid w:val="00C5004B"/>
    <w:rsid w:val="00C5006C"/>
    <w:rsid w:val="00C503AF"/>
    <w:rsid w:val="00C506EC"/>
    <w:rsid w:val="00C508B7"/>
    <w:rsid w:val="00C50E21"/>
    <w:rsid w:val="00C50E42"/>
    <w:rsid w:val="00C512F6"/>
    <w:rsid w:val="00C51377"/>
    <w:rsid w:val="00C5173D"/>
    <w:rsid w:val="00C518A0"/>
    <w:rsid w:val="00C518B2"/>
    <w:rsid w:val="00C51CF6"/>
    <w:rsid w:val="00C51D11"/>
    <w:rsid w:val="00C52091"/>
    <w:rsid w:val="00C52562"/>
    <w:rsid w:val="00C5257E"/>
    <w:rsid w:val="00C52A97"/>
    <w:rsid w:val="00C52C37"/>
    <w:rsid w:val="00C52D62"/>
    <w:rsid w:val="00C531B4"/>
    <w:rsid w:val="00C532F9"/>
    <w:rsid w:val="00C53376"/>
    <w:rsid w:val="00C533A2"/>
    <w:rsid w:val="00C53406"/>
    <w:rsid w:val="00C5382F"/>
    <w:rsid w:val="00C53A4E"/>
    <w:rsid w:val="00C53C71"/>
    <w:rsid w:val="00C53E22"/>
    <w:rsid w:val="00C53FD0"/>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935"/>
    <w:rsid w:val="00C579D8"/>
    <w:rsid w:val="00C57AA3"/>
    <w:rsid w:val="00C57CC6"/>
    <w:rsid w:val="00C57EBF"/>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4DD"/>
    <w:rsid w:val="00C627B2"/>
    <w:rsid w:val="00C62997"/>
    <w:rsid w:val="00C629A8"/>
    <w:rsid w:val="00C62BE7"/>
    <w:rsid w:val="00C62C31"/>
    <w:rsid w:val="00C62D7A"/>
    <w:rsid w:val="00C62DEF"/>
    <w:rsid w:val="00C633AB"/>
    <w:rsid w:val="00C6343A"/>
    <w:rsid w:val="00C635FE"/>
    <w:rsid w:val="00C637BD"/>
    <w:rsid w:val="00C63831"/>
    <w:rsid w:val="00C63958"/>
    <w:rsid w:val="00C63C72"/>
    <w:rsid w:val="00C63C82"/>
    <w:rsid w:val="00C63C98"/>
    <w:rsid w:val="00C63F16"/>
    <w:rsid w:val="00C64083"/>
    <w:rsid w:val="00C64139"/>
    <w:rsid w:val="00C64334"/>
    <w:rsid w:val="00C64376"/>
    <w:rsid w:val="00C645BF"/>
    <w:rsid w:val="00C64626"/>
    <w:rsid w:val="00C647AD"/>
    <w:rsid w:val="00C64849"/>
    <w:rsid w:val="00C64981"/>
    <w:rsid w:val="00C64BA7"/>
    <w:rsid w:val="00C64EDC"/>
    <w:rsid w:val="00C64F34"/>
    <w:rsid w:val="00C64FDA"/>
    <w:rsid w:val="00C6527A"/>
    <w:rsid w:val="00C65354"/>
    <w:rsid w:val="00C653DE"/>
    <w:rsid w:val="00C6570E"/>
    <w:rsid w:val="00C65710"/>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EE7"/>
    <w:rsid w:val="00C66F14"/>
    <w:rsid w:val="00C67061"/>
    <w:rsid w:val="00C67231"/>
    <w:rsid w:val="00C67239"/>
    <w:rsid w:val="00C6729E"/>
    <w:rsid w:val="00C672DE"/>
    <w:rsid w:val="00C673A2"/>
    <w:rsid w:val="00C676BE"/>
    <w:rsid w:val="00C676CB"/>
    <w:rsid w:val="00C678B6"/>
    <w:rsid w:val="00C67B97"/>
    <w:rsid w:val="00C67C57"/>
    <w:rsid w:val="00C67D6B"/>
    <w:rsid w:val="00C67E94"/>
    <w:rsid w:val="00C67F5C"/>
    <w:rsid w:val="00C67FB7"/>
    <w:rsid w:val="00C70152"/>
    <w:rsid w:val="00C70186"/>
    <w:rsid w:val="00C701EA"/>
    <w:rsid w:val="00C70259"/>
    <w:rsid w:val="00C7040D"/>
    <w:rsid w:val="00C70701"/>
    <w:rsid w:val="00C70A67"/>
    <w:rsid w:val="00C70ACE"/>
    <w:rsid w:val="00C70B8C"/>
    <w:rsid w:val="00C70BC1"/>
    <w:rsid w:val="00C70E9F"/>
    <w:rsid w:val="00C71133"/>
    <w:rsid w:val="00C711DE"/>
    <w:rsid w:val="00C713B0"/>
    <w:rsid w:val="00C71468"/>
    <w:rsid w:val="00C717BD"/>
    <w:rsid w:val="00C71A4F"/>
    <w:rsid w:val="00C71A94"/>
    <w:rsid w:val="00C71A9C"/>
    <w:rsid w:val="00C71B7F"/>
    <w:rsid w:val="00C71E82"/>
    <w:rsid w:val="00C71F29"/>
    <w:rsid w:val="00C723AF"/>
    <w:rsid w:val="00C72777"/>
    <w:rsid w:val="00C72999"/>
    <w:rsid w:val="00C72BD1"/>
    <w:rsid w:val="00C72E60"/>
    <w:rsid w:val="00C72EF5"/>
    <w:rsid w:val="00C73056"/>
    <w:rsid w:val="00C732C5"/>
    <w:rsid w:val="00C733A5"/>
    <w:rsid w:val="00C734D6"/>
    <w:rsid w:val="00C7357D"/>
    <w:rsid w:val="00C7363F"/>
    <w:rsid w:val="00C736D0"/>
    <w:rsid w:val="00C73955"/>
    <w:rsid w:val="00C73B26"/>
    <w:rsid w:val="00C740FD"/>
    <w:rsid w:val="00C74115"/>
    <w:rsid w:val="00C74157"/>
    <w:rsid w:val="00C7448E"/>
    <w:rsid w:val="00C744AF"/>
    <w:rsid w:val="00C7460A"/>
    <w:rsid w:val="00C748E2"/>
    <w:rsid w:val="00C749AC"/>
    <w:rsid w:val="00C75004"/>
    <w:rsid w:val="00C75047"/>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201"/>
    <w:rsid w:val="00C767BE"/>
    <w:rsid w:val="00C7693A"/>
    <w:rsid w:val="00C76A56"/>
    <w:rsid w:val="00C76A6B"/>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135"/>
    <w:rsid w:val="00C80238"/>
    <w:rsid w:val="00C80241"/>
    <w:rsid w:val="00C80364"/>
    <w:rsid w:val="00C80481"/>
    <w:rsid w:val="00C80547"/>
    <w:rsid w:val="00C81351"/>
    <w:rsid w:val="00C81388"/>
    <w:rsid w:val="00C813B2"/>
    <w:rsid w:val="00C8140B"/>
    <w:rsid w:val="00C8145F"/>
    <w:rsid w:val="00C81497"/>
    <w:rsid w:val="00C815FF"/>
    <w:rsid w:val="00C817A9"/>
    <w:rsid w:val="00C81913"/>
    <w:rsid w:val="00C8193D"/>
    <w:rsid w:val="00C8198E"/>
    <w:rsid w:val="00C819C5"/>
    <w:rsid w:val="00C81B30"/>
    <w:rsid w:val="00C81F6B"/>
    <w:rsid w:val="00C82387"/>
    <w:rsid w:val="00C8240A"/>
    <w:rsid w:val="00C825AF"/>
    <w:rsid w:val="00C82A17"/>
    <w:rsid w:val="00C82A94"/>
    <w:rsid w:val="00C82B8F"/>
    <w:rsid w:val="00C82C9B"/>
    <w:rsid w:val="00C82CEB"/>
    <w:rsid w:val="00C82D51"/>
    <w:rsid w:val="00C82F77"/>
    <w:rsid w:val="00C831ED"/>
    <w:rsid w:val="00C833FB"/>
    <w:rsid w:val="00C83582"/>
    <w:rsid w:val="00C83BBE"/>
    <w:rsid w:val="00C83BED"/>
    <w:rsid w:val="00C83E16"/>
    <w:rsid w:val="00C840B7"/>
    <w:rsid w:val="00C84186"/>
    <w:rsid w:val="00C8460D"/>
    <w:rsid w:val="00C8461D"/>
    <w:rsid w:val="00C84A52"/>
    <w:rsid w:val="00C84C91"/>
    <w:rsid w:val="00C84CAE"/>
    <w:rsid w:val="00C850A2"/>
    <w:rsid w:val="00C850BB"/>
    <w:rsid w:val="00C8534D"/>
    <w:rsid w:val="00C8561F"/>
    <w:rsid w:val="00C85738"/>
    <w:rsid w:val="00C8576D"/>
    <w:rsid w:val="00C85859"/>
    <w:rsid w:val="00C8591D"/>
    <w:rsid w:val="00C85BBA"/>
    <w:rsid w:val="00C85E17"/>
    <w:rsid w:val="00C86028"/>
    <w:rsid w:val="00C8620B"/>
    <w:rsid w:val="00C8624E"/>
    <w:rsid w:val="00C8635A"/>
    <w:rsid w:val="00C86379"/>
    <w:rsid w:val="00C86486"/>
    <w:rsid w:val="00C864C3"/>
    <w:rsid w:val="00C864DB"/>
    <w:rsid w:val="00C8659F"/>
    <w:rsid w:val="00C8665E"/>
    <w:rsid w:val="00C86673"/>
    <w:rsid w:val="00C866E8"/>
    <w:rsid w:val="00C869C9"/>
    <w:rsid w:val="00C86EA8"/>
    <w:rsid w:val="00C86EE0"/>
    <w:rsid w:val="00C86F6F"/>
    <w:rsid w:val="00C86FB3"/>
    <w:rsid w:val="00C870F0"/>
    <w:rsid w:val="00C8730B"/>
    <w:rsid w:val="00C87311"/>
    <w:rsid w:val="00C874E1"/>
    <w:rsid w:val="00C8781D"/>
    <w:rsid w:val="00C87A2F"/>
    <w:rsid w:val="00C87BF9"/>
    <w:rsid w:val="00C87DAC"/>
    <w:rsid w:val="00C901A9"/>
    <w:rsid w:val="00C9028B"/>
    <w:rsid w:val="00C9030F"/>
    <w:rsid w:val="00C904A4"/>
    <w:rsid w:val="00C905AC"/>
    <w:rsid w:val="00C905D8"/>
    <w:rsid w:val="00C9075A"/>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1AC"/>
    <w:rsid w:val="00C9220C"/>
    <w:rsid w:val="00C92215"/>
    <w:rsid w:val="00C922BF"/>
    <w:rsid w:val="00C922C5"/>
    <w:rsid w:val="00C92352"/>
    <w:rsid w:val="00C92494"/>
    <w:rsid w:val="00C924C4"/>
    <w:rsid w:val="00C9268B"/>
    <w:rsid w:val="00C926E3"/>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365"/>
    <w:rsid w:val="00C943FA"/>
    <w:rsid w:val="00C945EC"/>
    <w:rsid w:val="00C946BD"/>
    <w:rsid w:val="00C9483A"/>
    <w:rsid w:val="00C949BE"/>
    <w:rsid w:val="00C94C81"/>
    <w:rsid w:val="00C94E45"/>
    <w:rsid w:val="00C952F2"/>
    <w:rsid w:val="00C95300"/>
    <w:rsid w:val="00C95345"/>
    <w:rsid w:val="00C95548"/>
    <w:rsid w:val="00C95634"/>
    <w:rsid w:val="00C95708"/>
    <w:rsid w:val="00C95730"/>
    <w:rsid w:val="00C9573A"/>
    <w:rsid w:val="00C9579E"/>
    <w:rsid w:val="00C95962"/>
    <w:rsid w:val="00C959CB"/>
    <w:rsid w:val="00C95A90"/>
    <w:rsid w:val="00C95CD4"/>
    <w:rsid w:val="00C95D1E"/>
    <w:rsid w:val="00C95E01"/>
    <w:rsid w:val="00C95F7A"/>
    <w:rsid w:val="00C95FE8"/>
    <w:rsid w:val="00C964B1"/>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1B"/>
    <w:rsid w:val="00C97928"/>
    <w:rsid w:val="00C97982"/>
    <w:rsid w:val="00C97AF1"/>
    <w:rsid w:val="00C97B0A"/>
    <w:rsid w:val="00C97B93"/>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15C"/>
    <w:rsid w:val="00CA2406"/>
    <w:rsid w:val="00CA2583"/>
    <w:rsid w:val="00CA2919"/>
    <w:rsid w:val="00CA2C56"/>
    <w:rsid w:val="00CA2D8C"/>
    <w:rsid w:val="00CA3334"/>
    <w:rsid w:val="00CA363A"/>
    <w:rsid w:val="00CA36A5"/>
    <w:rsid w:val="00CA391E"/>
    <w:rsid w:val="00CA3A89"/>
    <w:rsid w:val="00CA3AF1"/>
    <w:rsid w:val="00CA3C48"/>
    <w:rsid w:val="00CA3EE8"/>
    <w:rsid w:val="00CA410E"/>
    <w:rsid w:val="00CA44A0"/>
    <w:rsid w:val="00CA462D"/>
    <w:rsid w:val="00CA47A5"/>
    <w:rsid w:val="00CA47C0"/>
    <w:rsid w:val="00CA4954"/>
    <w:rsid w:val="00CA4A3F"/>
    <w:rsid w:val="00CA4C14"/>
    <w:rsid w:val="00CA4FE7"/>
    <w:rsid w:val="00CA507B"/>
    <w:rsid w:val="00CA51A0"/>
    <w:rsid w:val="00CA5381"/>
    <w:rsid w:val="00CA5560"/>
    <w:rsid w:val="00CA557D"/>
    <w:rsid w:val="00CA55AF"/>
    <w:rsid w:val="00CA55FE"/>
    <w:rsid w:val="00CA5645"/>
    <w:rsid w:val="00CA58BD"/>
    <w:rsid w:val="00CA58F0"/>
    <w:rsid w:val="00CA5BB1"/>
    <w:rsid w:val="00CA5DEF"/>
    <w:rsid w:val="00CA5DF1"/>
    <w:rsid w:val="00CA5FB0"/>
    <w:rsid w:val="00CA6000"/>
    <w:rsid w:val="00CA6072"/>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A1D"/>
    <w:rsid w:val="00CB0C2A"/>
    <w:rsid w:val="00CB10FB"/>
    <w:rsid w:val="00CB11BD"/>
    <w:rsid w:val="00CB130B"/>
    <w:rsid w:val="00CB1368"/>
    <w:rsid w:val="00CB15CC"/>
    <w:rsid w:val="00CB19BB"/>
    <w:rsid w:val="00CB1C44"/>
    <w:rsid w:val="00CB1C9D"/>
    <w:rsid w:val="00CB1D8A"/>
    <w:rsid w:val="00CB1F2A"/>
    <w:rsid w:val="00CB2112"/>
    <w:rsid w:val="00CB24ED"/>
    <w:rsid w:val="00CB2757"/>
    <w:rsid w:val="00CB2836"/>
    <w:rsid w:val="00CB28E4"/>
    <w:rsid w:val="00CB2A2E"/>
    <w:rsid w:val="00CB2D00"/>
    <w:rsid w:val="00CB2E44"/>
    <w:rsid w:val="00CB2F27"/>
    <w:rsid w:val="00CB2FB2"/>
    <w:rsid w:val="00CB31ED"/>
    <w:rsid w:val="00CB35D9"/>
    <w:rsid w:val="00CB3989"/>
    <w:rsid w:val="00CB3CC4"/>
    <w:rsid w:val="00CB3CEE"/>
    <w:rsid w:val="00CB4187"/>
    <w:rsid w:val="00CB4326"/>
    <w:rsid w:val="00CB43A1"/>
    <w:rsid w:val="00CB47BD"/>
    <w:rsid w:val="00CB47E2"/>
    <w:rsid w:val="00CB480A"/>
    <w:rsid w:val="00CB499B"/>
    <w:rsid w:val="00CB4CE7"/>
    <w:rsid w:val="00CB4F6D"/>
    <w:rsid w:val="00CB4FA5"/>
    <w:rsid w:val="00CB5054"/>
    <w:rsid w:val="00CB5091"/>
    <w:rsid w:val="00CB5131"/>
    <w:rsid w:val="00CB5390"/>
    <w:rsid w:val="00CB550E"/>
    <w:rsid w:val="00CB5559"/>
    <w:rsid w:val="00CB558B"/>
    <w:rsid w:val="00CB55CA"/>
    <w:rsid w:val="00CB57D3"/>
    <w:rsid w:val="00CB5818"/>
    <w:rsid w:val="00CB58DD"/>
    <w:rsid w:val="00CB5A04"/>
    <w:rsid w:val="00CB5A9F"/>
    <w:rsid w:val="00CB5AA1"/>
    <w:rsid w:val="00CB5B46"/>
    <w:rsid w:val="00CB5E8C"/>
    <w:rsid w:val="00CB5EF8"/>
    <w:rsid w:val="00CB6343"/>
    <w:rsid w:val="00CB6504"/>
    <w:rsid w:val="00CB6507"/>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03"/>
    <w:rsid w:val="00CC21B4"/>
    <w:rsid w:val="00CC229E"/>
    <w:rsid w:val="00CC2333"/>
    <w:rsid w:val="00CC239E"/>
    <w:rsid w:val="00CC2559"/>
    <w:rsid w:val="00CC27F5"/>
    <w:rsid w:val="00CC28AC"/>
    <w:rsid w:val="00CC2D18"/>
    <w:rsid w:val="00CC2EEB"/>
    <w:rsid w:val="00CC2EFE"/>
    <w:rsid w:val="00CC2F94"/>
    <w:rsid w:val="00CC313D"/>
    <w:rsid w:val="00CC3225"/>
    <w:rsid w:val="00CC33D7"/>
    <w:rsid w:val="00CC3592"/>
    <w:rsid w:val="00CC35DE"/>
    <w:rsid w:val="00CC3AA9"/>
    <w:rsid w:val="00CC3E8C"/>
    <w:rsid w:val="00CC3EFF"/>
    <w:rsid w:val="00CC3F37"/>
    <w:rsid w:val="00CC3F8E"/>
    <w:rsid w:val="00CC400F"/>
    <w:rsid w:val="00CC419D"/>
    <w:rsid w:val="00CC427F"/>
    <w:rsid w:val="00CC4365"/>
    <w:rsid w:val="00CC4422"/>
    <w:rsid w:val="00CC442E"/>
    <w:rsid w:val="00CC451C"/>
    <w:rsid w:val="00CC4542"/>
    <w:rsid w:val="00CC46C7"/>
    <w:rsid w:val="00CC47A6"/>
    <w:rsid w:val="00CC480E"/>
    <w:rsid w:val="00CC4A9D"/>
    <w:rsid w:val="00CC4ADE"/>
    <w:rsid w:val="00CC4C5E"/>
    <w:rsid w:val="00CC4CCF"/>
    <w:rsid w:val="00CC4D88"/>
    <w:rsid w:val="00CC4E01"/>
    <w:rsid w:val="00CC4F58"/>
    <w:rsid w:val="00CC5370"/>
    <w:rsid w:val="00CC5652"/>
    <w:rsid w:val="00CC57AE"/>
    <w:rsid w:val="00CC5A4E"/>
    <w:rsid w:val="00CC604B"/>
    <w:rsid w:val="00CC606C"/>
    <w:rsid w:val="00CC6097"/>
    <w:rsid w:val="00CC6228"/>
    <w:rsid w:val="00CC6550"/>
    <w:rsid w:val="00CC6592"/>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356"/>
    <w:rsid w:val="00CC739C"/>
    <w:rsid w:val="00CC74D5"/>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85"/>
    <w:rsid w:val="00CD25A6"/>
    <w:rsid w:val="00CD26F9"/>
    <w:rsid w:val="00CD273C"/>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3D3"/>
    <w:rsid w:val="00CD349E"/>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A10"/>
    <w:rsid w:val="00CD4B71"/>
    <w:rsid w:val="00CD4B8F"/>
    <w:rsid w:val="00CD4D99"/>
    <w:rsid w:val="00CD4E37"/>
    <w:rsid w:val="00CD4E95"/>
    <w:rsid w:val="00CD4EC5"/>
    <w:rsid w:val="00CD4F04"/>
    <w:rsid w:val="00CD548E"/>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98F"/>
    <w:rsid w:val="00CD7B37"/>
    <w:rsid w:val="00CD7BA9"/>
    <w:rsid w:val="00CD7CBE"/>
    <w:rsid w:val="00CE01AE"/>
    <w:rsid w:val="00CE025E"/>
    <w:rsid w:val="00CE030D"/>
    <w:rsid w:val="00CE03B6"/>
    <w:rsid w:val="00CE05F2"/>
    <w:rsid w:val="00CE09FC"/>
    <w:rsid w:val="00CE0A78"/>
    <w:rsid w:val="00CE0A8D"/>
    <w:rsid w:val="00CE0AD8"/>
    <w:rsid w:val="00CE0B45"/>
    <w:rsid w:val="00CE0C33"/>
    <w:rsid w:val="00CE0CBF"/>
    <w:rsid w:val="00CE0D92"/>
    <w:rsid w:val="00CE0FBC"/>
    <w:rsid w:val="00CE112E"/>
    <w:rsid w:val="00CE1162"/>
    <w:rsid w:val="00CE1225"/>
    <w:rsid w:val="00CE1284"/>
    <w:rsid w:val="00CE132D"/>
    <w:rsid w:val="00CE152F"/>
    <w:rsid w:val="00CE15D9"/>
    <w:rsid w:val="00CE15E3"/>
    <w:rsid w:val="00CE163C"/>
    <w:rsid w:val="00CE1E81"/>
    <w:rsid w:val="00CE2124"/>
    <w:rsid w:val="00CE212D"/>
    <w:rsid w:val="00CE22B8"/>
    <w:rsid w:val="00CE242A"/>
    <w:rsid w:val="00CE253D"/>
    <w:rsid w:val="00CE2561"/>
    <w:rsid w:val="00CE282C"/>
    <w:rsid w:val="00CE2866"/>
    <w:rsid w:val="00CE2A7D"/>
    <w:rsid w:val="00CE2C1E"/>
    <w:rsid w:val="00CE2C7A"/>
    <w:rsid w:val="00CE2D55"/>
    <w:rsid w:val="00CE2EA2"/>
    <w:rsid w:val="00CE2FE1"/>
    <w:rsid w:val="00CE3257"/>
    <w:rsid w:val="00CE353F"/>
    <w:rsid w:val="00CE35B7"/>
    <w:rsid w:val="00CE372B"/>
    <w:rsid w:val="00CE37F6"/>
    <w:rsid w:val="00CE3A80"/>
    <w:rsid w:val="00CE3B55"/>
    <w:rsid w:val="00CE3BE5"/>
    <w:rsid w:val="00CE3F22"/>
    <w:rsid w:val="00CE3F25"/>
    <w:rsid w:val="00CE3F8F"/>
    <w:rsid w:val="00CE406B"/>
    <w:rsid w:val="00CE40BC"/>
    <w:rsid w:val="00CE40C3"/>
    <w:rsid w:val="00CE4229"/>
    <w:rsid w:val="00CE43E4"/>
    <w:rsid w:val="00CE4479"/>
    <w:rsid w:val="00CE44B1"/>
    <w:rsid w:val="00CE46A3"/>
    <w:rsid w:val="00CE47C6"/>
    <w:rsid w:val="00CE4B2B"/>
    <w:rsid w:val="00CE4B47"/>
    <w:rsid w:val="00CE4BD3"/>
    <w:rsid w:val="00CE4C40"/>
    <w:rsid w:val="00CE5120"/>
    <w:rsid w:val="00CE55E3"/>
    <w:rsid w:val="00CE56F8"/>
    <w:rsid w:val="00CE57D8"/>
    <w:rsid w:val="00CE58BB"/>
    <w:rsid w:val="00CE59AB"/>
    <w:rsid w:val="00CE5AB2"/>
    <w:rsid w:val="00CE5AC8"/>
    <w:rsid w:val="00CE5E08"/>
    <w:rsid w:val="00CE5E50"/>
    <w:rsid w:val="00CE5E7D"/>
    <w:rsid w:val="00CE5F76"/>
    <w:rsid w:val="00CE6059"/>
    <w:rsid w:val="00CE63CE"/>
    <w:rsid w:val="00CE6656"/>
    <w:rsid w:val="00CE6705"/>
    <w:rsid w:val="00CE67BB"/>
    <w:rsid w:val="00CE67C0"/>
    <w:rsid w:val="00CE697C"/>
    <w:rsid w:val="00CE69F3"/>
    <w:rsid w:val="00CE6AD5"/>
    <w:rsid w:val="00CE6AE6"/>
    <w:rsid w:val="00CE6C1F"/>
    <w:rsid w:val="00CE6D40"/>
    <w:rsid w:val="00CE6E24"/>
    <w:rsid w:val="00CE6EEA"/>
    <w:rsid w:val="00CE6EF7"/>
    <w:rsid w:val="00CE6FB6"/>
    <w:rsid w:val="00CE74FF"/>
    <w:rsid w:val="00CE75F5"/>
    <w:rsid w:val="00CE76BD"/>
    <w:rsid w:val="00CE78F3"/>
    <w:rsid w:val="00CE79BC"/>
    <w:rsid w:val="00CE7A73"/>
    <w:rsid w:val="00CE7BC8"/>
    <w:rsid w:val="00CE7D51"/>
    <w:rsid w:val="00CE7F2A"/>
    <w:rsid w:val="00CE7F7E"/>
    <w:rsid w:val="00CF002B"/>
    <w:rsid w:val="00CF0169"/>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1EF2"/>
    <w:rsid w:val="00CF207C"/>
    <w:rsid w:val="00CF20C8"/>
    <w:rsid w:val="00CF233B"/>
    <w:rsid w:val="00CF23D5"/>
    <w:rsid w:val="00CF24F2"/>
    <w:rsid w:val="00CF2639"/>
    <w:rsid w:val="00CF266D"/>
    <w:rsid w:val="00CF2757"/>
    <w:rsid w:val="00CF277A"/>
    <w:rsid w:val="00CF2911"/>
    <w:rsid w:val="00CF2D9A"/>
    <w:rsid w:val="00CF2DB0"/>
    <w:rsid w:val="00CF2DD0"/>
    <w:rsid w:val="00CF2E11"/>
    <w:rsid w:val="00CF2E29"/>
    <w:rsid w:val="00CF2FBF"/>
    <w:rsid w:val="00CF33BA"/>
    <w:rsid w:val="00CF344C"/>
    <w:rsid w:val="00CF3523"/>
    <w:rsid w:val="00CF3816"/>
    <w:rsid w:val="00CF3BBC"/>
    <w:rsid w:val="00CF3CD4"/>
    <w:rsid w:val="00CF3F01"/>
    <w:rsid w:val="00CF4167"/>
    <w:rsid w:val="00CF41A0"/>
    <w:rsid w:val="00CF4281"/>
    <w:rsid w:val="00CF4428"/>
    <w:rsid w:val="00CF4528"/>
    <w:rsid w:val="00CF46E1"/>
    <w:rsid w:val="00CF4A0B"/>
    <w:rsid w:val="00CF4ECB"/>
    <w:rsid w:val="00CF50A9"/>
    <w:rsid w:val="00CF53FF"/>
    <w:rsid w:val="00CF56B5"/>
    <w:rsid w:val="00CF56E4"/>
    <w:rsid w:val="00CF5A24"/>
    <w:rsid w:val="00CF5B17"/>
    <w:rsid w:val="00CF5D40"/>
    <w:rsid w:val="00CF5D85"/>
    <w:rsid w:val="00CF5EBE"/>
    <w:rsid w:val="00CF61A3"/>
    <w:rsid w:val="00CF6277"/>
    <w:rsid w:val="00CF62F0"/>
    <w:rsid w:val="00CF6490"/>
    <w:rsid w:val="00CF64D4"/>
    <w:rsid w:val="00CF66DE"/>
    <w:rsid w:val="00CF6848"/>
    <w:rsid w:val="00CF68E6"/>
    <w:rsid w:val="00CF6A2B"/>
    <w:rsid w:val="00CF6AF3"/>
    <w:rsid w:val="00CF6C66"/>
    <w:rsid w:val="00CF6C9A"/>
    <w:rsid w:val="00CF6DF1"/>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9AC"/>
    <w:rsid w:val="00D00B22"/>
    <w:rsid w:val="00D00B71"/>
    <w:rsid w:val="00D00F79"/>
    <w:rsid w:val="00D01056"/>
    <w:rsid w:val="00D0135B"/>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428"/>
    <w:rsid w:val="00D028A7"/>
    <w:rsid w:val="00D02915"/>
    <w:rsid w:val="00D02A2C"/>
    <w:rsid w:val="00D02AE6"/>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DF4"/>
    <w:rsid w:val="00D04162"/>
    <w:rsid w:val="00D04394"/>
    <w:rsid w:val="00D0482E"/>
    <w:rsid w:val="00D04830"/>
    <w:rsid w:val="00D04FC8"/>
    <w:rsid w:val="00D051E2"/>
    <w:rsid w:val="00D052FA"/>
    <w:rsid w:val="00D052FF"/>
    <w:rsid w:val="00D05393"/>
    <w:rsid w:val="00D054C9"/>
    <w:rsid w:val="00D05793"/>
    <w:rsid w:val="00D05D50"/>
    <w:rsid w:val="00D05EE2"/>
    <w:rsid w:val="00D05FD4"/>
    <w:rsid w:val="00D06088"/>
    <w:rsid w:val="00D060FD"/>
    <w:rsid w:val="00D061C1"/>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B59"/>
    <w:rsid w:val="00D07D3B"/>
    <w:rsid w:val="00D07DCA"/>
    <w:rsid w:val="00D07E0F"/>
    <w:rsid w:val="00D07EF7"/>
    <w:rsid w:val="00D07F16"/>
    <w:rsid w:val="00D10318"/>
    <w:rsid w:val="00D1034D"/>
    <w:rsid w:val="00D10499"/>
    <w:rsid w:val="00D105EB"/>
    <w:rsid w:val="00D10721"/>
    <w:rsid w:val="00D10901"/>
    <w:rsid w:val="00D10A49"/>
    <w:rsid w:val="00D10A83"/>
    <w:rsid w:val="00D10F48"/>
    <w:rsid w:val="00D11077"/>
    <w:rsid w:val="00D1114D"/>
    <w:rsid w:val="00D1137C"/>
    <w:rsid w:val="00D113FC"/>
    <w:rsid w:val="00D115F3"/>
    <w:rsid w:val="00D117D0"/>
    <w:rsid w:val="00D11819"/>
    <w:rsid w:val="00D1181C"/>
    <w:rsid w:val="00D11857"/>
    <w:rsid w:val="00D11873"/>
    <w:rsid w:val="00D11AC5"/>
    <w:rsid w:val="00D11C0F"/>
    <w:rsid w:val="00D11C73"/>
    <w:rsid w:val="00D11C8E"/>
    <w:rsid w:val="00D11CA1"/>
    <w:rsid w:val="00D11D50"/>
    <w:rsid w:val="00D11E3F"/>
    <w:rsid w:val="00D11EEE"/>
    <w:rsid w:val="00D11FAE"/>
    <w:rsid w:val="00D12044"/>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2"/>
    <w:rsid w:val="00D13B2E"/>
    <w:rsid w:val="00D13BBC"/>
    <w:rsid w:val="00D13BBE"/>
    <w:rsid w:val="00D13CCD"/>
    <w:rsid w:val="00D14204"/>
    <w:rsid w:val="00D1439A"/>
    <w:rsid w:val="00D143C5"/>
    <w:rsid w:val="00D14554"/>
    <w:rsid w:val="00D14636"/>
    <w:rsid w:val="00D149D2"/>
    <w:rsid w:val="00D14A81"/>
    <w:rsid w:val="00D14B73"/>
    <w:rsid w:val="00D14D4D"/>
    <w:rsid w:val="00D14F9D"/>
    <w:rsid w:val="00D150A7"/>
    <w:rsid w:val="00D15442"/>
    <w:rsid w:val="00D154B9"/>
    <w:rsid w:val="00D15514"/>
    <w:rsid w:val="00D15577"/>
    <w:rsid w:val="00D155BE"/>
    <w:rsid w:val="00D15B1D"/>
    <w:rsid w:val="00D15B8C"/>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764"/>
    <w:rsid w:val="00D17BCB"/>
    <w:rsid w:val="00D17F37"/>
    <w:rsid w:val="00D17F52"/>
    <w:rsid w:val="00D20171"/>
    <w:rsid w:val="00D20253"/>
    <w:rsid w:val="00D20267"/>
    <w:rsid w:val="00D202D3"/>
    <w:rsid w:val="00D203A4"/>
    <w:rsid w:val="00D20F77"/>
    <w:rsid w:val="00D20F93"/>
    <w:rsid w:val="00D21083"/>
    <w:rsid w:val="00D2109E"/>
    <w:rsid w:val="00D21223"/>
    <w:rsid w:val="00D2130E"/>
    <w:rsid w:val="00D215E6"/>
    <w:rsid w:val="00D21708"/>
    <w:rsid w:val="00D2171B"/>
    <w:rsid w:val="00D217CE"/>
    <w:rsid w:val="00D218DE"/>
    <w:rsid w:val="00D218E6"/>
    <w:rsid w:val="00D218EF"/>
    <w:rsid w:val="00D219E0"/>
    <w:rsid w:val="00D21AC7"/>
    <w:rsid w:val="00D21B15"/>
    <w:rsid w:val="00D21F5C"/>
    <w:rsid w:val="00D22024"/>
    <w:rsid w:val="00D22148"/>
    <w:rsid w:val="00D222A3"/>
    <w:rsid w:val="00D222E9"/>
    <w:rsid w:val="00D222F0"/>
    <w:rsid w:val="00D2266D"/>
    <w:rsid w:val="00D22B75"/>
    <w:rsid w:val="00D22CC1"/>
    <w:rsid w:val="00D22CC8"/>
    <w:rsid w:val="00D22D2B"/>
    <w:rsid w:val="00D22FC9"/>
    <w:rsid w:val="00D23012"/>
    <w:rsid w:val="00D232C8"/>
    <w:rsid w:val="00D234A3"/>
    <w:rsid w:val="00D23556"/>
    <w:rsid w:val="00D23612"/>
    <w:rsid w:val="00D23660"/>
    <w:rsid w:val="00D23899"/>
    <w:rsid w:val="00D2390D"/>
    <w:rsid w:val="00D23A34"/>
    <w:rsid w:val="00D23AE0"/>
    <w:rsid w:val="00D23B89"/>
    <w:rsid w:val="00D23CE2"/>
    <w:rsid w:val="00D23EAA"/>
    <w:rsid w:val="00D240ED"/>
    <w:rsid w:val="00D2416E"/>
    <w:rsid w:val="00D243D9"/>
    <w:rsid w:val="00D24729"/>
    <w:rsid w:val="00D24A77"/>
    <w:rsid w:val="00D25077"/>
    <w:rsid w:val="00D25160"/>
    <w:rsid w:val="00D25315"/>
    <w:rsid w:val="00D254C3"/>
    <w:rsid w:val="00D2561C"/>
    <w:rsid w:val="00D25645"/>
    <w:rsid w:val="00D25970"/>
    <w:rsid w:val="00D25A3A"/>
    <w:rsid w:val="00D25C75"/>
    <w:rsid w:val="00D25F27"/>
    <w:rsid w:val="00D261FB"/>
    <w:rsid w:val="00D26283"/>
    <w:rsid w:val="00D263B5"/>
    <w:rsid w:val="00D2645F"/>
    <w:rsid w:val="00D264B2"/>
    <w:rsid w:val="00D26586"/>
    <w:rsid w:val="00D268C4"/>
    <w:rsid w:val="00D26A9E"/>
    <w:rsid w:val="00D26B7A"/>
    <w:rsid w:val="00D26DBE"/>
    <w:rsid w:val="00D26E0D"/>
    <w:rsid w:val="00D26EB1"/>
    <w:rsid w:val="00D27286"/>
    <w:rsid w:val="00D279E4"/>
    <w:rsid w:val="00D27BB6"/>
    <w:rsid w:val="00D27C5A"/>
    <w:rsid w:val="00D27DD4"/>
    <w:rsid w:val="00D27DF8"/>
    <w:rsid w:val="00D27F01"/>
    <w:rsid w:val="00D300EF"/>
    <w:rsid w:val="00D301AE"/>
    <w:rsid w:val="00D3064A"/>
    <w:rsid w:val="00D30A71"/>
    <w:rsid w:val="00D30C46"/>
    <w:rsid w:val="00D30FC7"/>
    <w:rsid w:val="00D31230"/>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3D9"/>
    <w:rsid w:val="00D3241F"/>
    <w:rsid w:val="00D32582"/>
    <w:rsid w:val="00D32696"/>
    <w:rsid w:val="00D326BD"/>
    <w:rsid w:val="00D327E4"/>
    <w:rsid w:val="00D328D0"/>
    <w:rsid w:val="00D32B6E"/>
    <w:rsid w:val="00D33313"/>
    <w:rsid w:val="00D33410"/>
    <w:rsid w:val="00D33527"/>
    <w:rsid w:val="00D337D9"/>
    <w:rsid w:val="00D33AB3"/>
    <w:rsid w:val="00D33AFC"/>
    <w:rsid w:val="00D33B7F"/>
    <w:rsid w:val="00D3410B"/>
    <w:rsid w:val="00D341A3"/>
    <w:rsid w:val="00D344C9"/>
    <w:rsid w:val="00D346D7"/>
    <w:rsid w:val="00D34714"/>
    <w:rsid w:val="00D34C49"/>
    <w:rsid w:val="00D34C53"/>
    <w:rsid w:val="00D34DFF"/>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6EC7"/>
    <w:rsid w:val="00D3719D"/>
    <w:rsid w:val="00D371BF"/>
    <w:rsid w:val="00D373AF"/>
    <w:rsid w:val="00D37994"/>
    <w:rsid w:val="00D37B95"/>
    <w:rsid w:val="00D37C2D"/>
    <w:rsid w:val="00D37C92"/>
    <w:rsid w:val="00D401A5"/>
    <w:rsid w:val="00D40409"/>
    <w:rsid w:val="00D404CE"/>
    <w:rsid w:val="00D4053F"/>
    <w:rsid w:val="00D40552"/>
    <w:rsid w:val="00D406D1"/>
    <w:rsid w:val="00D40E25"/>
    <w:rsid w:val="00D40E73"/>
    <w:rsid w:val="00D40E78"/>
    <w:rsid w:val="00D40FC7"/>
    <w:rsid w:val="00D41009"/>
    <w:rsid w:val="00D4110C"/>
    <w:rsid w:val="00D41492"/>
    <w:rsid w:val="00D41901"/>
    <w:rsid w:val="00D41AC9"/>
    <w:rsid w:val="00D41B9F"/>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94"/>
    <w:rsid w:val="00D42EB5"/>
    <w:rsid w:val="00D43188"/>
    <w:rsid w:val="00D43548"/>
    <w:rsid w:val="00D435FC"/>
    <w:rsid w:val="00D43785"/>
    <w:rsid w:val="00D43888"/>
    <w:rsid w:val="00D43950"/>
    <w:rsid w:val="00D43988"/>
    <w:rsid w:val="00D43A50"/>
    <w:rsid w:val="00D43A8A"/>
    <w:rsid w:val="00D43B3E"/>
    <w:rsid w:val="00D43D75"/>
    <w:rsid w:val="00D43D82"/>
    <w:rsid w:val="00D43FC0"/>
    <w:rsid w:val="00D440D2"/>
    <w:rsid w:val="00D4429F"/>
    <w:rsid w:val="00D44336"/>
    <w:rsid w:val="00D44685"/>
    <w:rsid w:val="00D446CD"/>
    <w:rsid w:val="00D446D9"/>
    <w:rsid w:val="00D447E0"/>
    <w:rsid w:val="00D448BD"/>
    <w:rsid w:val="00D44A5C"/>
    <w:rsid w:val="00D44B3B"/>
    <w:rsid w:val="00D44B99"/>
    <w:rsid w:val="00D44D36"/>
    <w:rsid w:val="00D44D8D"/>
    <w:rsid w:val="00D44DD4"/>
    <w:rsid w:val="00D45187"/>
    <w:rsid w:val="00D4521C"/>
    <w:rsid w:val="00D454DF"/>
    <w:rsid w:val="00D45581"/>
    <w:rsid w:val="00D455B2"/>
    <w:rsid w:val="00D45618"/>
    <w:rsid w:val="00D45626"/>
    <w:rsid w:val="00D4599C"/>
    <w:rsid w:val="00D45B8C"/>
    <w:rsid w:val="00D45BD0"/>
    <w:rsid w:val="00D45BF7"/>
    <w:rsid w:val="00D45C69"/>
    <w:rsid w:val="00D45D63"/>
    <w:rsid w:val="00D45E82"/>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4E8"/>
    <w:rsid w:val="00D475CC"/>
    <w:rsid w:val="00D477E2"/>
    <w:rsid w:val="00D478B6"/>
    <w:rsid w:val="00D47956"/>
    <w:rsid w:val="00D479EA"/>
    <w:rsid w:val="00D50025"/>
    <w:rsid w:val="00D501E1"/>
    <w:rsid w:val="00D501E4"/>
    <w:rsid w:val="00D501F0"/>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6"/>
    <w:rsid w:val="00D51AAF"/>
    <w:rsid w:val="00D51F84"/>
    <w:rsid w:val="00D51FC9"/>
    <w:rsid w:val="00D52116"/>
    <w:rsid w:val="00D52200"/>
    <w:rsid w:val="00D52579"/>
    <w:rsid w:val="00D526A5"/>
    <w:rsid w:val="00D52758"/>
    <w:rsid w:val="00D5294C"/>
    <w:rsid w:val="00D52B6A"/>
    <w:rsid w:val="00D52CCC"/>
    <w:rsid w:val="00D52E94"/>
    <w:rsid w:val="00D5366B"/>
    <w:rsid w:val="00D53768"/>
    <w:rsid w:val="00D53C63"/>
    <w:rsid w:val="00D53E0D"/>
    <w:rsid w:val="00D54028"/>
    <w:rsid w:val="00D54159"/>
    <w:rsid w:val="00D54363"/>
    <w:rsid w:val="00D543FC"/>
    <w:rsid w:val="00D544E6"/>
    <w:rsid w:val="00D546BA"/>
    <w:rsid w:val="00D54741"/>
    <w:rsid w:val="00D5481A"/>
    <w:rsid w:val="00D548D1"/>
    <w:rsid w:val="00D5499B"/>
    <w:rsid w:val="00D54C59"/>
    <w:rsid w:val="00D54D50"/>
    <w:rsid w:val="00D54D88"/>
    <w:rsid w:val="00D54DFC"/>
    <w:rsid w:val="00D55115"/>
    <w:rsid w:val="00D551FB"/>
    <w:rsid w:val="00D55218"/>
    <w:rsid w:val="00D5521C"/>
    <w:rsid w:val="00D55234"/>
    <w:rsid w:val="00D552BA"/>
    <w:rsid w:val="00D5530D"/>
    <w:rsid w:val="00D5539F"/>
    <w:rsid w:val="00D554E6"/>
    <w:rsid w:val="00D556BD"/>
    <w:rsid w:val="00D55723"/>
    <w:rsid w:val="00D5581F"/>
    <w:rsid w:val="00D55850"/>
    <w:rsid w:val="00D558AC"/>
    <w:rsid w:val="00D558F5"/>
    <w:rsid w:val="00D55B68"/>
    <w:rsid w:val="00D55C37"/>
    <w:rsid w:val="00D55D0C"/>
    <w:rsid w:val="00D55D33"/>
    <w:rsid w:val="00D55E12"/>
    <w:rsid w:val="00D560C1"/>
    <w:rsid w:val="00D560E3"/>
    <w:rsid w:val="00D56234"/>
    <w:rsid w:val="00D56330"/>
    <w:rsid w:val="00D56377"/>
    <w:rsid w:val="00D563C2"/>
    <w:rsid w:val="00D56450"/>
    <w:rsid w:val="00D565B6"/>
    <w:rsid w:val="00D567E7"/>
    <w:rsid w:val="00D569F2"/>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9A8"/>
    <w:rsid w:val="00D60AD2"/>
    <w:rsid w:val="00D60B53"/>
    <w:rsid w:val="00D60BCB"/>
    <w:rsid w:val="00D60CB2"/>
    <w:rsid w:val="00D60DD4"/>
    <w:rsid w:val="00D60E21"/>
    <w:rsid w:val="00D60FA7"/>
    <w:rsid w:val="00D61049"/>
    <w:rsid w:val="00D613B8"/>
    <w:rsid w:val="00D613CF"/>
    <w:rsid w:val="00D617F2"/>
    <w:rsid w:val="00D618A1"/>
    <w:rsid w:val="00D61AED"/>
    <w:rsid w:val="00D61E3D"/>
    <w:rsid w:val="00D62216"/>
    <w:rsid w:val="00D62243"/>
    <w:rsid w:val="00D62297"/>
    <w:rsid w:val="00D62462"/>
    <w:rsid w:val="00D626C4"/>
    <w:rsid w:val="00D62730"/>
    <w:rsid w:val="00D6278F"/>
    <w:rsid w:val="00D62949"/>
    <w:rsid w:val="00D62DEB"/>
    <w:rsid w:val="00D62DEC"/>
    <w:rsid w:val="00D6302F"/>
    <w:rsid w:val="00D6321B"/>
    <w:rsid w:val="00D632DD"/>
    <w:rsid w:val="00D632ED"/>
    <w:rsid w:val="00D63939"/>
    <w:rsid w:val="00D639EC"/>
    <w:rsid w:val="00D63BAD"/>
    <w:rsid w:val="00D63C5F"/>
    <w:rsid w:val="00D6410E"/>
    <w:rsid w:val="00D64123"/>
    <w:rsid w:val="00D64137"/>
    <w:rsid w:val="00D6420E"/>
    <w:rsid w:val="00D6422D"/>
    <w:rsid w:val="00D64324"/>
    <w:rsid w:val="00D6433E"/>
    <w:rsid w:val="00D64346"/>
    <w:rsid w:val="00D6447E"/>
    <w:rsid w:val="00D645AA"/>
    <w:rsid w:val="00D647F9"/>
    <w:rsid w:val="00D6485C"/>
    <w:rsid w:val="00D6495B"/>
    <w:rsid w:val="00D64CB8"/>
    <w:rsid w:val="00D64D19"/>
    <w:rsid w:val="00D65041"/>
    <w:rsid w:val="00D65404"/>
    <w:rsid w:val="00D65550"/>
    <w:rsid w:val="00D656E8"/>
    <w:rsid w:val="00D656EE"/>
    <w:rsid w:val="00D6575A"/>
    <w:rsid w:val="00D65837"/>
    <w:rsid w:val="00D658B2"/>
    <w:rsid w:val="00D65A2F"/>
    <w:rsid w:val="00D65A76"/>
    <w:rsid w:val="00D65AAD"/>
    <w:rsid w:val="00D65E2F"/>
    <w:rsid w:val="00D65E75"/>
    <w:rsid w:val="00D66022"/>
    <w:rsid w:val="00D6604E"/>
    <w:rsid w:val="00D66065"/>
    <w:rsid w:val="00D662E2"/>
    <w:rsid w:val="00D66818"/>
    <w:rsid w:val="00D6681D"/>
    <w:rsid w:val="00D66DAA"/>
    <w:rsid w:val="00D66DF5"/>
    <w:rsid w:val="00D66ECD"/>
    <w:rsid w:val="00D6705F"/>
    <w:rsid w:val="00D67240"/>
    <w:rsid w:val="00D67356"/>
    <w:rsid w:val="00D673D8"/>
    <w:rsid w:val="00D67545"/>
    <w:rsid w:val="00D67B67"/>
    <w:rsid w:val="00D67CFA"/>
    <w:rsid w:val="00D67D1E"/>
    <w:rsid w:val="00D67DF6"/>
    <w:rsid w:val="00D67ECB"/>
    <w:rsid w:val="00D700AB"/>
    <w:rsid w:val="00D7010A"/>
    <w:rsid w:val="00D70197"/>
    <w:rsid w:val="00D703E9"/>
    <w:rsid w:val="00D7040B"/>
    <w:rsid w:val="00D7065D"/>
    <w:rsid w:val="00D7076F"/>
    <w:rsid w:val="00D7090F"/>
    <w:rsid w:val="00D70C78"/>
    <w:rsid w:val="00D70E83"/>
    <w:rsid w:val="00D70F5E"/>
    <w:rsid w:val="00D70F87"/>
    <w:rsid w:val="00D71227"/>
    <w:rsid w:val="00D7123A"/>
    <w:rsid w:val="00D713F2"/>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4007"/>
    <w:rsid w:val="00D7440E"/>
    <w:rsid w:val="00D74461"/>
    <w:rsid w:val="00D7480B"/>
    <w:rsid w:val="00D748B6"/>
    <w:rsid w:val="00D74AF7"/>
    <w:rsid w:val="00D74B2A"/>
    <w:rsid w:val="00D74B46"/>
    <w:rsid w:val="00D74EA0"/>
    <w:rsid w:val="00D7505F"/>
    <w:rsid w:val="00D7568F"/>
    <w:rsid w:val="00D757F0"/>
    <w:rsid w:val="00D75843"/>
    <w:rsid w:val="00D75856"/>
    <w:rsid w:val="00D758A0"/>
    <w:rsid w:val="00D758A1"/>
    <w:rsid w:val="00D7591A"/>
    <w:rsid w:val="00D75AA8"/>
    <w:rsid w:val="00D75CD8"/>
    <w:rsid w:val="00D75CEC"/>
    <w:rsid w:val="00D75D87"/>
    <w:rsid w:val="00D75DE8"/>
    <w:rsid w:val="00D75E85"/>
    <w:rsid w:val="00D75FD9"/>
    <w:rsid w:val="00D76025"/>
    <w:rsid w:val="00D7606D"/>
    <w:rsid w:val="00D761CB"/>
    <w:rsid w:val="00D76371"/>
    <w:rsid w:val="00D767EE"/>
    <w:rsid w:val="00D76878"/>
    <w:rsid w:val="00D76933"/>
    <w:rsid w:val="00D7695E"/>
    <w:rsid w:val="00D76A4B"/>
    <w:rsid w:val="00D76AF1"/>
    <w:rsid w:val="00D76B55"/>
    <w:rsid w:val="00D76DDA"/>
    <w:rsid w:val="00D76DEE"/>
    <w:rsid w:val="00D76E3E"/>
    <w:rsid w:val="00D76E83"/>
    <w:rsid w:val="00D771C9"/>
    <w:rsid w:val="00D77274"/>
    <w:rsid w:val="00D7747A"/>
    <w:rsid w:val="00D77585"/>
    <w:rsid w:val="00D7772B"/>
    <w:rsid w:val="00D77B0A"/>
    <w:rsid w:val="00D77B6A"/>
    <w:rsid w:val="00D77BF1"/>
    <w:rsid w:val="00D77C8D"/>
    <w:rsid w:val="00D77E25"/>
    <w:rsid w:val="00D8000E"/>
    <w:rsid w:val="00D8002F"/>
    <w:rsid w:val="00D800A1"/>
    <w:rsid w:val="00D8036A"/>
    <w:rsid w:val="00D804A7"/>
    <w:rsid w:val="00D806C9"/>
    <w:rsid w:val="00D80A2E"/>
    <w:rsid w:val="00D80AB8"/>
    <w:rsid w:val="00D80C93"/>
    <w:rsid w:val="00D80CCB"/>
    <w:rsid w:val="00D80D13"/>
    <w:rsid w:val="00D80D82"/>
    <w:rsid w:val="00D80D8E"/>
    <w:rsid w:val="00D80F48"/>
    <w:rsid w:val="00D812E6"/>
    <w:rsid w:val="00D81307"/>
    <w:rsid w:val="00D8137D"/>
    <w:rsid w:val="00D813E0"/>
    <w:rsid w:val="00D8152D"/>
    <w:rsid w:val="00D817A8"/>
    <w:rsid w:val="00D817FD"/>
    <w:rsid w:val="00D81B3E"/>
    <w:rsid w:val="00D81E49"/>
    <w:rsid w:val="00D81E9C"/>
    <w:rsid w:val="00D81F99"/>
    <w:rsid w:val="00D820F3"/>
    <w:rsid w:val="00D822A9"/>
    <w:rsid w:val="00D8230B"/>
    <w:rsid w:val="00D8258B"/>
    <w:rsid w:val="00D827DA"/>
    <w:rsid w:val="00D829AC"/>
    <w:rsid w:val="00D82B4D"/>
    <w:rsid w:val="00D82C02"/>
    <w:rsid w:val="00D82C31"/>
    <w:rsid w:val="00D82E00"/>
    <w:rsid w:val="00D82FFD"/>
    <w:rsid w:val="00D83048"/>
    <w:rsid w:val="00D83401"/>
    <w:rsid w:val="00D835F4"/>
    <w:rsid w:val="00D8385D"/>
    <w:rsid w:val="00D838AE"/>
    <w:rsid w:val="00D838B7"/>
    <w:rsid w:val="00D839EE"/>
    <w:rsid w:val="00D83C81"/>
    <w:rsid w:val="00D83D46"/>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242"/>
    <w:rsid w:val="00D8669F"/>
    <w:rsid w:val="00D86746"/>
    <w:rsid w:val="00D86A40"/>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2B7"/>
    <w:rsid w:val="00D90343"/>
    <w:rsid w:val="00D90449"/>
    <w:rsid w:val="00D9052D"/>
    <w:rsid w:val="00D909E0"/>
    <w:rsid w:val="00D90FC4"/>
    <w:rsid w:val="00D91009"/>
    <w:rsid w:val="00D91028"/>
    <w:rsid w:val="00D9114D"/>
    <w:rsid w:val="00D9120D"/>
    <w:rsid w:val="00D9126A"/>
    <w:rsid w:val="00D912DF"/>
    <w:rsid w:val="00D91331"/>
    <w:rsid w:val="00D91C54"/>
    <w:rsid w:val="00D91D7C"/>
    <w:rsid w:val="00D91D8B"/>
    <w:rsid w:val="00D91E52"/>
    <w:rsid w:val="00D91E84"/>
    <w:rsid w:val="00D91F6B"/>
    <w:rsid w:val="00D91F8C"/>
    <w:rsid w:val="00D920E2"/>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44C0"/>
    <w:rsid w:val="00D94545"/>
    <w:rsid w:val="00D948A0"/>
    <w:rsid w:val="00D94A2C"/>
    <w:rsid w:val="00D94BB0"/>
    <w:rsid w:val="00D94BEF"/>
    <w:rsid w:val="00D94D5D"/>
    <w:rsid w:val="00D94FF3"/>
    <w:rsid w:val="00D950FD"/>
    <w:rsid w:val="00D954B6"/>
    <w:rsid w:val="00D957C0"/>
    <w:rsid w:val="00D95936"/>
    <w:rsid w:val="00D95BF0"/>
    <w:rsid w:val="00D95BFF"/>
    <w:rsid w:val="00D96193"/>
    <w:rsid w:val="00D961A3"/>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15A"/>
    <w:rsid w:val="00DA0276"/>
    <w:rsid w:val="00DA02D6"/>
    <w:rsid w:val="00DA0580"/>
    <w:rsid w:val="00DA06EF"/>
    <w:rsid w:val="00DA072D"/>
    <w:rsid w:val="00DA0839"/>
    <w:rsid w:val="00DA0B85"/>
    <w:rsid w:val="00DA0C77"/>
    <w:rsid w:val="00DA0D82"/>
    <w:rsid w:val="00DA0FC0"/>
    <w:rsid w:val="00DA10CE"/>
    <w:rsid w:val="00DA11CB"/>
    <w:rsid w:val="00DA11D5"/>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226"/>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DD3"/>
    <w:rsid w:val="00DA5E5F"/>
    <w:rsid w:val="00DA5E7E"/>
    <w:rsid w:val="00DA5F3D"/>
    <w:rsid w:val="00DA6173"/>
    <w:rsid w:val="00DA6276"/>
    <w:rsid w:val="00DA6278"/>
    <w:rsid w:val="00DA6927"/>
    <w:rsid w:val="00DA6A80"/>
    <w:rsid w:val="00DA6EB5"/>
    <w:rsid w:val="00DA6F70"/>
    <w:rsid w:val="00DA714A"/>
    <w:rsid w:val="00DA71AF"/>
    <w:rsid w:val="00DA727D"/>
    <w:rsid w:val="00DA73FB"/>
    <w:rsid w:val="00DA77D4"/>
    <w:rsid w:val="00DA78BC"/>
    <w:rsid w:val="00DA79FD"/>
    <w:rsid w:val="00DA7A85"/>
    <w:rsid w:val="00DA7BC7"/>
    <w:rsid w:val="00DA7DFC"/>
    <w:rsid w:val="00DA7E4C"/>
    <w:rsid w:val="00DB0006"/>
    <w:rsid w:val="00DB0282"/>
    <w:rsid w:val="00DB03AF"/>
    <w:rsid w:val="00DB042C"/>
    <w:rsid w:val="00DB047A"/>
    <w:rsid w:val="00DB0487"/>
    <w:rsid w:val="00DB0564"/>
    <w:rsid w:val="00DB06B7"/>
    <w:rsid w:val="00DB087E"/>
    <w:rsid w:val="00DB0983"/>
    <w:rsid w:val="00DB0B23"/>
    <w:rsid w:val="00DB0DB6"/>
    <w:rsid w:val="00DB125D"/>
    <w:rsid w:val="00DB14CD"/>
    <w:rsid w:val="00DB1539"/>
    <w:rsid w:val="00DB158B"/>
    <w:rsid w:val="00DB15A4"/>
    <w:rsid w:val="00DB17DA"/>
    <w:rsid w:val="00DB1A50"/>
    <w:rsid w:val="00DB1D38"/>
    <w:rsid w:val="00DB1F98"/>
    <w:rsid w:val="00DB22F7"/>
    <w:rsid w:val="00DB232C"/>
    <w:rsid w:val="00DB2346"/>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31E"/>
    <w:rsid w:val="00DB4322"/>
    <w:rsid w:val="00DB4560"/>
    <w:rsid w:val="00DB4744"/>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6FE5"/>
    <w:rsid w:val="00DB7055"/>
    <w:rsid w:val="00DB705C"/>
    <w:rsid w:val="00DB712B"/>
    <w:rsid w:val="00DB71E9"/>
    <w:rsid w:val="00DB71FD"/>
    <w:rsid w:val="00DB7308"/>
    <w:rsid w:val="00DB7427"/>
    <w:rsid w:val="00DB749A"/>
    <w:rsid w:val="00DB749C"/>
    <w:rsid w:val="00DB763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A3C"/>
    <w:rsid w:val="00DC0E44"/>
    <w:rsid w:val="00DC0E87"/>
    <w:rsid w:val="00DC0F93"/>
    <w:rsid w:val="00DC11B7"/>
    <w:rsid w:val="00DC1296"/>
    <w:rsid w:val="00DC129A"/>
    <w:rsid w:val="00DC1384"/>
    <w:rsid w:val="00DC13BB"/>
    <w:rsid w:val="00DC13D4"/>
    <w:rsid w:val="00DC1479"/>
    <w:rsid w:val="00DC1624"/>
    <w:rsid w:val="00DC1763"/>
    <w:rsid w:val="00DC1792"/>
    <w:rsid w:val="00DC17E4"/>
    <w:rsid w:val="00DC1804"/>
    <w:rsid w:val="00DC2028"/>
    <w:rsid w:val="00DC2105"/>
    <w:rsid w:val="00DC2231"/>
    <w:rsid w:val="00DC22B7"/>
    <w:rsid w:val="00DC24E6"/>
    <w:rsid w:val="00DC257F"/>
    <w:rsid w:val="00DC274C"/>
    <w:rsid w:val="00DC2898"/>
    <w:rsid w:val="00DC28A6"/>
    <w:rsid w:val="00DC28EC"/>
    <w:rsid w:val="00DC2B9D"/>
    <w:rsid w:val="00DC2BFC"/>
    <w:rsid w:val="00DC2C81"/>
    <w:rsid w:val="00DC3079"/>
    <w:rsid w:val="00DC33F6"/>
    <w:rsid w:val="00DC3A7B"/>
    <w:rsid w:val="00DC3A80"/>
    <w:rsid w:val="00DC3D49"/>
    <w:rsid w:val="00DC3DE6"/>
    <w:rsid w:val="00DC3DF5"/>
    <w:rsid w:val="00DC3E1F"/>
    <w:rsid w:val="00DC3E9F"/>
    <w:rsid w:val="00DC4155"/>
    <w:rsid w:val="00DC4204"/>
    <w:rsid w:val="00DC4245"/>
    <w:rsid w:val="00DC43F1"/>
    <w:rsid w:val="00DC4425"/>
    <w:rsid w:val="00DC44BA"/>
    <w:rsid w:val="00DC48F4"/>
    <w:rsid w:val="00DC4B72"/>
    <w:rsid w:val="00DC4D82"/>
    <w:rsid w:val="00DC4E2A"/>
    <w:rsid w:val="00DC4E9C"/>
    <w:rsid w:val="00DC522F"/>
    <w:rsid w:val="00DC5298"/>
    <w:rsid w:val="00DC5579"/>
    <w:rsid w:val="00DC5613"/>
    <w:rsid w:val="00DC56DB"/>
    <w:rsid w:val="00DC588E"/>
    <w:rsid w:val="00DC5AE7"/>
    <w:rsid w:val="00DC5C46"/>
    <w:rsid w:val="00DC5C5B"/>
    <w:rsid w:val="00DC5CF8"/>
    <w:rsid w:val="00DC5D73"/>
    <w:rsid w:val="00DC60AE"/>
    <w:rsid w:val="00DC61B4"/>
    <w:rsid w:val="00DC6227"/>
    <w:rsid w:val="00DC65D8"/>
    <w:rsid w:val="00DC6A94"/>
    <w:rsid w:val="00DC6C02"/>
    <w:rsid w:val="00DC6CC7"/>
    <w:rsid w:val="00DC6D21"/>
    <w:rsid w:val="00DC7058"/>
    <w:rsid w:val="00DC7073"/>
    <w:rsid w:val="00DC722C"/>
    <w:rsid w:val="00DC749A"/>
    <w:rsid w:val="00DC765F"/>
    <w:rsid w:val="00DC7722"/>
    <w:rsid w:val="00DC7890"/>
    <w:rsid w:val="00DC7BBD"/>
    <w:rsid w:val="00DC7C14"/>
    <w:rsid w:val="00DC7CE1"/>
    <w:rsid w:val="00DC7D92"/>
    <w:rsid w:val="00DC7EE1"/>
    <w:rsid w:val="00DD0060"/>
    <w:rsid w:val="00DD02C4"/>
    <w:rsid w:val="00DD03F2"/>
    <w:rsid w:val="00DD0567"/>
    <w:rsid w:val="00DD06B4"/>
    <w:rsid w:val="00DD0721"/>
    <w:rsid w:val="00DD07F9"/>
    <w:rsid w:val="00DD0913"/>
    <w:rsid w:val="00DD0926"/>
    <w:rsid w:val="00DD0B61"/>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5EE"/>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AD"/>
    <w:rsid w:val="00DD3F58"/>
    <w:rsid w:val="00DD3FD8"/>
    <w:rsid w:val="00DD4003"/>
    <w:rsid w:val="00DD41EE"/>
    <w:rsid w:val="00DD443F"/>
    <w:rsid w:val="00DD49D3"/>
    <w:rsid w:val="00DD4ABF"/>
    <w:rsid w:val="00DD4C55"/>
    <w:rsid w:val="00DD4F62"/>
    <w:rsid w:val="00DD54EA"/>
    <w:rsid w:val="00DD56F7"/>
    <w:rsid w:val="00DD57BD"/>
    <w:rsid w:val="00DD6145"/>
    <w:rsid w:val="00DD6241"/>
    <w:rsid w:val="00DD634C"/>
    <w:rsid w:val="00DD6396"/>
    <w:rsid w:val="00DD642D"/>
    <w:rsid w:val="00DD6544"/>
    <w:rsid w:val="00DD6607"/>
    <w:rsid w:val="00DD6AAE"/>
    <w:rsid w:val="00DD6C70"/>
    <w:rsid w:val="00DD6C7F"/>
    <w:rsid w:val="00DD6CED"/>
    <w:rsid w:val="00DD6DA2"/>
    <w:rsid w:val="00DD6E2B"/>
    <w:rsid w:val="00DD6ED6"/>
    <w:rsid w:val="00DD6FB2"/>
    <w:rsid w:val="00DD70BF"/>
    <w:rsid w:val="00DD7272"/>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746"/>
    <w:rsid w:val="00DE17EF"/>
    <w:rsid w:val="00DE18E5"/>
    <w:rsid w:val="00DE1AA1"/>
    <w:rsid w:val="00DE1B7B"/>
    <w:rsid w:val="00DE2065"/>
    <w:rsid w:val="00DE21CF"/>
    <w:rsid w:val="00DE2646"/>
    <w:rsid w:val="00DE279F"/>
    <w:rsid w:val="00DE27F7"/>
    <w:rsid w:val="00DE2962"/>
    <w:rsid w:val="00DE29D3"/>
    <w:rsid w:val="00DE2A0B"/>
    <w:rsid w:val="00DE2BF4"/>
    <w:rsid w:val="00DE2D49"/>
    <w:rsid w:val="00DE2D4B"/>
    <w:rsid w:val="00DE2DCC"/>
    <w:rsid w:val="00DE2DDD"/>
    <w:rsid w:val="00DE3083"/>
    <w:rsid w:val="00DE3117"/>
    <w:rsid w:val="00DE34C4"/>
    <w:rsid w:val="00DE363A"/>
    <w:rsid w:val="00DE3682"/>
    <w:rsid w:val="00DE36B5"/>
    <w:rsid w:val="00DE3840"/>
    <w:rsid w:val="00DE3965"/>
    <w:rsid w:val="00DE3BC4"/>
    <w:rsid w:val="00DE3C85"/>
    <w:rsid w:val="00DE3D19"/>
    <w:rsid w:val="00DE3E0E"/>
    <w:rsid w:val="00DE3E7C"/>
    <w:rsid w:val="00DE3FBF"/>
    <w:rsid w:val="00DE4003"/>
    <w:rsid w:val="00DE40AA"/>
    <w:rsid w:val="00DE43E5"/>
    <w:rsid w:val="00DE458E"/>
    <w:rsid w:val="00DE4642"/>
    <w:rsid w:val="00DE464E"/>
    <w:rsid w:val="00DE4664"/>
    <w:rsid w:val="00DE47CE"/>
    <w:rsid w:val="00DE480D"/>
    <w:rsid w:val="00DE4A9D"/>
    <w:rsid w:val="00DE4AC7"/>
    <w:rsid w:val="00DE4B0C"/>
    <w:rsid w:val="00DE4BBF"/>
    <w:rsid w:val="00DE4D74"/>
    <w:rsid w:val="00DE50ED"/>
    <w:rsid w:val="00DE516B"/>
    <w:rsid w:val="00DE52DA"/>
    <w:rsid w:val="00DE549E"/>
    <w:rsid w:val="00DE54B6"/>
    <w:rsid w:val="00DE5543"/>
    <w:rsid w:val="00DE5648"/>
    <w:rsid w:val="00DE588B"/>
    <w:rsid w:val="00DE5B74"/>
    <w:rsid w:val="00DE5E0E"/>
    <w:rsid w:val="00DE6079"/>
    <w:rsid w:val="00DE61AA"/>
    <w:rsid w:val="00DE62AA"/>
    <w:rsid w:val="00DE672B"/>
    <w:rsid w:val="00DE6884"/>
    <w:rsid w:val="00DE6BEA"/>
    <w:rsid w:val="00DE6F2F"/>
    <w:rsid w:val="00DE6F7C"/>
    <w:rsid w:val="00DE7012"/>
    <w:rsid w:val="00DE7028"/>
    <w:rsid w:val="00DE7294"/>
    <w:rsid w:val="00DE744B"/>
    <w:rsid w:val="00DE77D4"/>
    <w:rsid w:val="00DE79F6"/>
    <w:rsid w:val="00DE7A94"/>
    <w:rsid w:val="00DE7C3C"/>
    <w:rsid w:val="00DE7D03"/>
    <w:rsid w:val="00DE8B26"/>
    <w:rsid w:val="00DF02EC"/>
    <w:rsid w:val="00DF050C"/>
    <w:rsid w:val="00DF0AA8"/>
    <w:rsid w:val="00DF0BB6"/>
    <w:rsid w:val="00DF0C1E"/>
    <w:rsid w:val="00DF0C88"/>
    <w:rsid w:val="00DF0D33"/>
    <w:rsid w:val="00DF0E63"/>
    <w:rsid w:val="00DF109E"/>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ACC"/>
    <w:rsid w:val="00DF2B4A"/>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18"/>
    <w:rsid w:val="00DF3E28"/>
    <w:rsid w:val="00DF410C"/>
    <w:rsid w:val="00DF4158"/>
    <w:rsid w:val="00DF43A4"/>
    <w:rsid w:val="00DF43E8"/>
    <w:rsid w:val="00DF4430"/>
    <w:rsid w:val="00DF4537"/>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70"/>
    <w:rsid w:val="00DF55E7"/>
    <w:rsid w:val="00DF59FF"/>
    <w:rsid w:val="00DF5AB6"/>
    <w:rsid w:val="00DF5AE0"/>
    <w:rsid w:val="00DF5B5B"/>
    <w:rsid w:val="00DF5C45"/>
    <w:rsid w:val="00DF5E7D"/>
    <w:rsid w:val="00DF6014"/>
    <w:rsid w:val="00DF61EF"/>
    <w:rsid w:val="00DF623A"/>
    <w:rsid w:val="00DF65B5"/>
    <w:rsid w:val="00DF6824"/>
    <w:rsid w:val="00DF6927"/>
    <w:rsid w:val="00DF69B7"/>
    <w:rsid w:val="00DF6A6E"/>
    <w:rsid w:val="00DF6B3C"/>
    <w:rsid w:val="00DF6B85"/>
    <w:rsid w:val="00DF6BEC"/>
    <w:rsid w:val="00DF6C10"/>
    <w:rsid w:val="00DF6D74"/>
    <w:rsid w:val="00DF6E03"/>
    <w:rsid w:val="00DF6ECD"/>
    <w:rsid w:val="00DF6F81"/>
    <w:rsid w:val="00DF700C"/>
    <w:rsid w:val="00DF71F7"/>
    <w:rsid w:val="00DF7210"/>
    <w:rsid w:val="00DF7226"/>
    <w:rsid w:val="00DF7436"/>
    <w:rsid w:val="00DF7863"/>
    <w:rsid w:val="00DF7BD5"/>
    <w:rsid w:val="00DF7C8E"/>
    <w:rsid w:val="00DF7D00"/>
    <w:rsid w:val="00DF7E3C"/>
    <w:rsid w:val="00E00138"/>
    <w:rsid w:val="00E001AE"/>
    <w:rsid w:val="00E0026A"/>
    <w:rsid w:val="00E004D1"/>
    <w:rsid w:val="00E0075E"/>
    <w:rsid w:val="00E00885"/>
    <w:rsid w:val="00E0098E"/>
    <w:rsid w:val="00E0098F"/>
    <w:rsid w:val="00E00997"/>
    <w:rsid w:val="00E00A07"/>
    <w:rsid w:val="00E00A93"/>
    <w:rsid w:val="00E00EFF"/>
    <w:rsid w:val="00E00F7F"/>
    <w:rsid w:val="00E01175"/>
    <w:rsid w:val="00E01321"/>
    <w:rsid w:val="00E01369"/>
    <w:rsid w:val="00E0138C"/>
    <w:rsid w:val="00E013F2"/>
    <w:rsid w:val="00E0140C"/>
    <w:rsid w:val="00E014BE"/>
    <w:rsid w:val="00E014BF"/>
    <w:rsid w:val="00E01572"/>
    <w:rsid w:val="00E01643"/>
    <w:rsid w:val="00E016DE"/>
    <w:rsid w:val="00E019EA"/>
    <w:rsid w:val="00E01A53"/>
    <w:rsid w:val="00E01A90"/>
    <w:rsid w:val="00E01B41"/>
    <w:rsid w:val="00E01B57"/>
    <w:rsid w:val="00E01C84"/>
    <w:rsid w:val="00E01D45"/>
    <w:rsid w:val="00E01FCB"/>
    <w:rsid w:val="00E021A3"/>
    <w:rsid w:val="00E02263"/>
    <w:rsid w:val="00E023A2"/>
    <w:rsid w:val="00E027E6"/>
    <w:rsid w:val="00E0287E"/>
    <w:rsid w:val="00E028E6"/>
    <w:rsid w:val="00E029F1"/>
    <w:rsid w:val="00E029FF"/>
    <w:rsid w:val="00E02C20"/>
    <w:rsid w:val="00E02DF8"/>
    <w:rsid w:val="00E031E3"/>
    <w:rsid w:val="00E032C1"/>
    <w:rsid w:val="00E0344C"/>
    <w:rsid w:val="00E034CF"/>
    <w:rsid w:val="00E03506"/>
    <w:rsid w:val="00E0356A"/>
    <w:rsid w:val="00E037A8"/>
    <w:rsid w:val="00E03806"/>
    <w:rsid w:val="00E03867"/>
    <w:rsid w:val="00E039C0"/>
    <w:rsid w:val="00E03A21"/>
    <w:rsid w:val="00E03A33"/>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55E6"/>
    <w:rsid w:val="00E057AB"/>
    <w:rsid w:val="00E05A43"/>
    <w:rsid w:val="00E05B03"/>
    <w:rsid w:val="00E05C65"/>
    <w:rsid w:val="00E05C88"/>
    <w:rsid w:val="00E0640C"/>
    <w:rsid w:val="00E064F9"/>
    <w:rsid w:val="00E0673F"/>
    <w:rsid w:val="00E0683A"/>
    <w:rsid w:val="00E069CF"/>
    <w:rsid w:val="00E06AF4"/>
    <w:rsid w:val="00E06BA7"/>
    <w:rsid w:val="00E06BB8"/>
    <w:rsid w:val="00E06E12"/>
    <w:rsid w:val="00E06E4D"/>
    <w:rsid w:val="00E06FE0"/>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9F"/>
    <w:rsid w:val="00E1074E"/>
    <w:rsid w:val="00E10D4A"/>
    <w:rsid w:val="00E10E45"/>
    <w:rsid w:val="00E10F62"/>
    <w:rsid w:val="00E10F9E"/>
    <w:rsid w:val="00E11070"/>
    <w:rsid w:val="00E11089"/>
    <w:rsid w:val="00E1125B"/>
    <w:rsid w:val="00E1140D"/>
    <w:rsid w:val="00E1150B"/>
    <w:rsid w:val="00E117A0"/>
    <w:rsid w:val="00E11C75"/>
    <w:rsid w:val="00E11DAF"/>
    <w:rsid w:val="00E11EB5"/>
    <w:rsid w:val="00E11EB8"/>
    <w:rsid w:val="00E11FA5"/>
    <w:rsid w:val="00E12338"/>
    <w:rsid w:val="00E1239E"/>
    <w:rsid w:val="00E123CC"/>
    <w:rsid w:val="00E125EE"/>
    <w:rsid w:val="00E12775"/>
    <w:rsid w:val="00E12A5A"/>
    <w:rsid w:val="00E12B8C"/>
    <w:rsid w:val="00E12C62"/>
    <w:rsid w:val="00E12DAD"/>
    <w:rsid w:val="00E12E5D"/>
    <w:rsid w:val="00E13260"/>
    <w:rsid w:val="00E13428"/>
    <w:rsid w:val="00E134F4"/>
    <w:rsid w:val="00E13558"/>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4E7D"/>
    <w:rsid w:val="00E150B1"/>
    <w:rsid w:val="00E1530F"/>
    <w:rsid w:val="00E15352"/>
    <w:rsid w:val="00E154A1"/>
    <w:rsid w:val="00E154D9"/>
    <w:rsid w:val="00E15D19"/>
    <w:rsid w:val="00E15D98"/>
    <w:rsid w:val="00E15E44"/>
    <w:rsid w:val="00E15EA9"/>
    <w:rsid w:val="00E1614E"/>
    <w:rsid w:val="00E1626E"/>
    <w:rsid w:val="00E163A9"/>
    <w:rsid w:val="00E163CB"/>
    <w:rsid w:val="00E164E8"/>
    <w:rsid w:val="00E1654E"/>
    <w:rsid w:val="00E16566"/>
    <w:rsid w:val="00E16698"/>
    <w:rsid w:val="00E166AC"/>
    <w:rsid w:val="00E167D4"/>
    <w:rsid w:val="00E16A10"/>
    <w:rsid w:val="00E16C3C"/>
    <w:rsid w:val="00E16C41"/>
    <w:rsid w:val="00E16CC5"/>
    <w:rsid w:val="00E17203"/>
    <w:rsid w:val="00E1731C"/>
    <w:rsid w:val="00E174C9"/>
    <w:rsid w:val="00E175FF"/>
    <w:rsid w:val="00E17680"/>
    <w:rsid w:val="00E17720"/>
    <w:rsid w:val="00E17765"/>
    <w:rsid w:val="00E1778C"/>
    <w:rsid w:val="00E179AA"/>
    <w:rsid w:val="00E17B81"/>
    <w:rsid w:val="00E17C3F"/>
    <w:rsid w:val="00E17CB8"/>
    <w:rsid w:val="00E17CFB"/>
    <w:rsid w:val="00E17D79"/>
    <w:rsid w:val="00E17E37"/>
    <w:rsid w:val="00E17E40"/>
    <w:rsid w:val="00E17F35"/>
    <w:rsid w:val="00E200A8"/>
    <w:rsid w:val="00E200FA"/>
    <w:rsid w:val="00E202F9"/>
    <w:rsid w:val="00E203AC"/>
    <w:rsid w:val="00E2040A"/>
    <w:rsid w:val="00E204B7"/>
    <w:rsid w:val="00E20661"/>
    <w:rsid w:val="00E2075A"/>
    <w:rsid w:val="00E20862"/>
    <w:rsid w:val="00E20883"/>
    <w:rsid w:val="00E2097E"/>
    <w:rsid w:val="00E20A0D"/>
    <w:rsid w:val="00E20AD1"/>
    <w:rsid w:val="00E20B20"/>
    <w:rsid w:val="00E20C90"/>
    <w:rsid w:val="00E20D02"/>
    <w:rsid w:val="00E20E6F"/>
    <w:rsid w:val="00E20E8C"/>
    <w:rsid w:val="00E20FB0"/>
    <w:rsid w:val="00E21431"/>
    <w:rsid w:val="00E21479"/>
    <w:rsid w:val="00E214FB"/>
    <w:rsid w:val="00E21569"/>
    <w:rsid w:val="00E216A5"/>
    <w:rsid w:val="00E21733"/>
    <w:rsid w:val="00E21831"/>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95A"/>
    <w:rsid w:val="00E229F7"/>
    <w:rsid w:val="00E22A10"/>
    <w:rsid w:val="00E22BB9"/>
    <w:rsid w:val="00E22D6C"/>
    <w:rsid w:val="00E22EE3"/>
    <w:rsid w:val="00E22F47"/>
    <w:rsid w:val="00E23042"/>
    <w:rsid w:val="00E230B8"/>
    <w:rsid w:val="00E23179"/>
    <w:rsid w:val="00E23224"/>
    <w:rsid w:val="00E234C1"/>
    <w:rsid w:val="00E23654"/>
    <w:rsid w:val="00E23808"/>
    <w:rsid w:val="00E23836"/>
    <w:rsid w:val="00E23851"/>
    <w:rsid w:val="00E23ACC"/>
    <w:rsid w:val="00E23ADB"/>
    <w:rsid w:val="00E23B4E"/>
    <w:rsid w:val="00E23B9C"/>
    <w:rsid w:val="00E23CD5"/>
    <w:rsid w:val="00E23E14"/>
    <w:rsid w:val="00E24034"/>
    <w:rsid w:val="00E2446F"/>
    <w:rsid w:val="00E2452B"/>
    <w:rsid w:val="00E2456B"/>
    <w:rsid w:val="00E24717"/>
    <w:rsid w:val="00E248B5"/>
    <w:rsid w:val="00E24955"/>
    <w:rsid w:val="00E24A1C"/>
    <w:rsid w:val="00E24B68"/>
    <w:rsid w:val="00E24B86"/>
    <w:rsid w:val="00E24BEB"/>
    <w:rsid w:val="00E24CE9"/>
    <w:rsid w:val="00E250DB"/>
    <w:rsid w:val="00E256D6"/>
    <w:rsid w:val="00E259C2"/>
    <w:rsid w:val="00E25C93"/>
    <w:rsid w:val="00E25ED0"/>
    <w:rsid w:val="00E25F49"/>
    <w:rsid w:val="00E2614A"/>
    <w:rsid w:val="00E2617B"/>
    <w:rsid w:val="00E261C8"/>
    <w:rsid w:val="00E26281"/>
    <w:rsid w:val="00E26293"/>
    <w:rsid w:val="00E2646D"/>
    <w:rsid w:val="00E2690E"/>
    <w:rsid w:val="00E26A6F"/>
    <w:rsid w:val="00E26F48"/>
    <w:rsid w:val="00E26FBF"/>
    <w:rsid w:val="00E2701D"/>
    <w:rsid w:val="00E2726A"/>
    <w:rsid w:val="00E272FE"/>
    <w:rsid w:val="00E27830"/>
    <w:rsid w:val="00E27CB8"/>
    <w:rsid w:val="00E27DE0"/>
    <w:rsid w:val="00E301E2"/>
    <w:rsid w:val="00E3020D"/>
    <w:rsid w:val="00E30309"/>
    <w:rsid w:val="00E3043E"/>
    <w:rsid w:val="00E30517"/>
    <w:rsid w:val="00E3070A"/>
    <w:rsid w:val="00E3079A"/>
    <w:rsid w:val="00E30A72"/>
    <w:rsid w:val="00E30B5C"/>
    <w:rsid w:val="00E30BDE"/>
    <w:rsid w:val="00E30C5F"/>
    <w:rsid w:val="00E30DD2"/>
    <w:rsid w:val="00E30F12"/>
    <w:rsid w:val="00E30F7F"/>
    <w:rsid w:val="00E31371"/>
    <w:rsid w:val="00E314DB"/>
    <w:rsid w:val="00E314FE"/>
    <w:rsid w:val="00E31506"/>
    <w:rsid w:val="00E3167A"/>
    <w:rsid w:val="00E317EC"/>
    <w:rsid w:val="00E31986"/>
    <w:rsid w:val="00E31C6C"/>
    <w:rsid w:val="00E31DCF"/>
    <w:rsid w:val="00E31E19"/>
    <w:rsid w:val="00E3226A"/>
    <w:rsid w:val="00E3231C"/>
    <w:rsid w:val="00E32556"/>
    <w:rsid w:val="00E32705"/>
    <w:rsid w:val="00E327EE"/>
    <w:rsid w:val="00E32A45"/>
    <w:rsid w:val="00E32B66"/>
    <w:rsid w:val="00E32CF4"/>
    <w:rsid w:val="00E32E0E"/>
    <w:rsid w:val="00E33032"/>
    <w:rsid w:val="00E33052"/>
    <w:rsid w:val="00E33087"/>
    <w:rsid w:val="00E330E9"/>
    <w:rsid w:val="00E3310B"/>
    <w:rsid w:val="00E3325A"/>
    <w:rsid w:val="00E332FC"/>
    <w:rsid w:val="00E33802"/>
    <w:rsid w:val="00E33814"/>
    <w:rsid w:val="00E33940"/>
    <w:rsid w:val="00E339C6"/>
    <w:rsid w:val="00E33A45"/>
    <w:rsid w:val="00E33A76"/>
    <w:rsid w:val="00E33B8A"/>
    <w:rsid w:val="00E33BB9"/>
    <w:rsid w:val="00E33E4D"/>
    <w:rsid w:val="00E34253"/>
    <w:rsid w:val="00E3436F"/>
    <w:rsid w:val="00E34472"/>
    <w:rsid w:val="00E3457A"/>
    <w:rsid w:val="00E348A3"/>
    <w:rsid w:val="00E3492F"/>
    <w:rsid w:val="00E34A51"/>
    <w:rsid w:val="00E34B8B"/>
    <w:rsid w:val="00E34F08"/>
    <w:rsid w:val="00E35113"/>
    <w:rsid w:val="00E355D2"/>
    <w:rsid w:val="00E35A1F"/>
    <w:rsid w:val="00E35D10"/>
    <w:rsid w:val="00E35DFD"/>
    <w:rsid w:val="00E35F47"/>
    <w:rsid w:val="00E362BC"/>
    <w:rsid w:val="00E3645D"/>
    <w:rsid w:val="00E364D3"/>
    <w:rsid w:val="00E3656D"/>
    <w:rsid w:val="00E3658B"/>
    <w:rsid w:val="00E368EF"/>
    <w:rsid w:val="00E36977"/>
    <w:rsid w:val="00E369F7"/>
    <w:rsid w:val="00E36D0F"/>
    <w:rsid w:val="00E36E49"/>
    <w:rsid w:val="00E37208"/>
    <w:rsid w:val="00E37505"/>
    <w:rsid w:val="00E375F4"/>
    <w:rsid w:val="00E377BF"/>
    <w:rsid w:val="00E37C25"/>
    <w:rsid w:val="00E37CD4"/>
    <w:rsid w:val="00E40013"/>
    <w:rsid w:val="00E40362"/>
    <w:rsid w:val="00E406B3"/>
    <w:rsid w:val="00E408E8"/>
    <w:rsid w:val="00E40CEB"/>
    <w:rsid w:val="00E40DAE"/>
    <w:rsid w:val="00E40E5C"/>
    <w:rsid w:val="00E4146C"/>
    <w:rsid w:val="00E4163A"/>
    <w:rsid w:val="00E4166C"/>
    <w:rsid w:val="00E41840"/>
    <w:rsid w:val="00E41884"/>
    <w:rsid w:val="00E41A33"/>
    <w:rsid w:val="00E41A3E"/>
    <w:rsid w:val="00E41A74"/>
    <w:rsid w:val="00E41BEE"/>
    <w:rsid w:val="00E41D2F"/>
    <w:rsid w:val="00E41E08"/>
    <w:rsid w:val="00E41F68"/>
    <w:rsid w:val="00E42000"/>
    <w:rsid w:val="00E420CB"/>
    <w:rsid w:val="00E42114"/>
    <w:rsid w:val="00E42203"/>
    <w:rsid w:val="00E42765"/>
    <w:rsid w:val="00E42A25"/>
    <w:rsid w:val="00E42FF3"/>
    <w:rsid w:val="00E430B5"/>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725"/>
    <w:rsid w:val="00E4484D"/>
    <w:rsid w:val="00E44BC5"/>
    <w:rsid w:val="00E44C33"/>
    <w:rsid w:val="00E450C4"/>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B84"/>
    <w:rsid w:val="00E46CC9"/>
    <w:rsid w:val="00E46E01"/>
    <w:rsid w:val="00E470E2"/>
    <w:rsid w:val="00E4720D"/>
    <w:rsid w:val="00E472D3"/>
    <w:rsid w:val="00E47861"/>
    <w:rsid w:val="00E47878"/>
    <w:rsid w:val="00E47AA0"/>
    <w:rsid w:val="00E47AB4"/>
    <w:rsid w:val="00E47B39"/>
    <w:rsid w:val="00E47B8B"/>
    <w:rsid w:val="00E47D5F"/>
    <w:rsid w:val="00E47D95"/>
    <w:rsid w:val="00E47D96"/>
    <w:rsid w:val="00E47E25"/>
    <w:rsid w:val="00E47E6F"/>
    <w:rsid w:val="00E47EFB"/>
    <w:rsid w:val="00E47FED"/>
    <w:rsid w:val="00E4EFAD"/>
    <w:rsid w:val="00E50256"/>
    <w:rsid w:val="00E50357"/>
    <w:rsid w:val="00E5045A"/>
    <w:rsid w:val="00E507ED"/>
    <w:rsid w:val="00E50A49"/>
    <w:rsid w:val="00E50BCC"/>
    <w:rsid w:val="00E50C6B"/>
    <w:rsid w:val="00E51028"/>
    <w:rsid w:val="00E511F1"/>
    <w:rsid w:val="00E51548"/>
    <w:rsid w:val="00E51568"/>
    <w:rsid w:val="00E5157A"/>
    <w:rsid w:val="00E515A3"/>
    <w:rsid w:val="00E5184A"/>
    <w:rsid w:val="00E5199A"/>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39C"/>
    <w:rsid w:val="00E5342E"/>
    <w:rsid w:val="00E536FC"/>
    <w:rsid w:val="00E53791"/>
    <w:rsid w:val="00E538E0"/>
    <w:rsid w:val="00E53AA5"/>
    <w:rsid w:val="00E53C5A"/>
    <w:rsid w:val="00E53C64"/>
    <w:rsid w:val="00E53D19"/>
    <w:rsid w:val="00E53E9F"/>
    <w:rsid w:val="00E540E9"/>
    <w:rsid w:val="00E549F7"/>
    <w:rsid w:val="00E54A79"/>
    <w:rsid w:val="00E54D33"/>
    <w:rsid w:val="00E55174"/>
    <w:rsid w:val="00E55230"/>
    <w:rsid w:val="00E553B9"/>
    <w:rsid w:val="00E55410"/>
    <w:rsid w:val="00E554A4"/>
    <w:rsid w:val="00E554F9"/>
    <w:rsid w:val="00E5573F"/>
    <w:rsid w:val="00E55E21"/>
    <w:rsid w:val="00E560FC"/>
    <w:rsid w:val="00E562E3"/>
    <w:rsid w:val="00E5643F"/>
    <w:rsid w:val="00E564F0"/>
    <w:rsid w:val="00E56528"/>
    <w:rsid w:val="00E565B0"/>
    <w:rsid w:val="00E56893"/>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57EF3"/>
    <w:rsid w:val="00E6000E"/>
    <w:rsid w:val="00E600F0"/>
    <w:rsid w:val="00E602C9"/>
    <w:rsid w:val="00E602CE"/>
    <w:rsid w:val="00E60401"/>
    <w:rsid w:val="00E6062B"/>
    <w:rsid w:val="00E608B7"/>
    <w:rsid w:val="00E60C81"/>
    <w:rsid w:val="00E60D01"/>
    <w:rsid w:val="00E60F80"/>
    <w:rsid w:val="00E61004"/>
    <w:rsid w:val="00E61068"/>
    <w:rsid w:val="00E610CB"/>
    <w:rsid w:val="00E61163"/>
    <w:rsid w:val="00E6117D"/>
    <w:rsid w:val="00E611BF"/>
    <w:rsid w:val="00E618DA"/>
    <w:rsid w:val="00E619AD"/>
    <w:rsid w:val="00E61DAC"/>
    <w:rsid w:val="00E622F3"/>
    <w:rsid w:val="00E6239A"/>
    <w:rsid w:val="00E624DA"/>
    <w:rsid w:val="00E62856"/>
    <w:rsid w:val="00E629F9"/>
    <w:rsid w:val="00E62AF2"/>
    <w:rsid w:val="00E62B63"/>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D9"/>
    <w:rsid w:val="00E66C03"/>
    <w:rsid w:val="00E66E59"/>
    <w:rsid w:val="00E66F25"/>
    <w:rsid w:val="00E67125"/>
    <w:rsid w:val="00E67309"/>
    <w:rsid w:val="00E67867"/>
    <w:rsid w:val="00E67E3C"/>
    <w:rsid w:val="00E67FF5"/>
    <w:rsid w:val="00E70342"/>
    <w:rsid w:val="00E704A7"/>
    <w:rsid w:val="00E705D8"/>
    <w:rsid w:val="00E705E5"/>
    <w:rsid w:val="00E70882"/>
    <w:rsid w:val="00E708F0"/>
    <w:rsid w:val="00E7090A"/>
    <w:rsid w:val="00E709FA"/>
    <w:rsid w:val="00E70B0C"/>
    <w:rsid w:val="00E70B46"/>
    <w:rsid w:val="00E70B4C"/>
    <w:rsid w:val="00E70D06"/>
    <w:rsid w:val="00E70DE2"/>
    <w:rsid w:val="00E70F6F"/>
    <w:rsid w:val="00E7116C"/>
    <w:rsid w:val="00E71263"/>
    <w:rsid w:val="00E713F2"/>
    <w:rsid w:val="00E71418"/>
    <w:rsid w:val="00E71437"/>
    <w:rsid w:val="00E71455"/>
    <w:rsid w:val="00E71A40"/>
    <w:rsid w:val="00E71DF1"/>
    <w:rsid w:val="00E71E13"/>
    <w:rsid w:val="00E721B2"/>
    <w:rsid w:val="00E722EF"/>
    <w:rsid w:val="00E723D3"/>
    <w:rsid w:val="00E7242A"/>
    <w:rsid w:val="00E7245A"/>
    <w:rsid w:val="00E726B6"/>
    <w:rsid w:val="00E72847"/>
    <w:rsid w:val="00E729FA"/>
    <w:rsid w:val="00E72A03"/>
    <w:rsid w:val="00E72ABE"/>
    <w:rsid w:val="00E72BB6"/>
    <w:rsid w:val="00E72BCC"/>
    <w:rsid w:val="00E72C05"/>
    <w:rsid w:val="00E72FB9"/>
    <w:rsid w:val="00E73065"/>
    <w:rsid w:val="00E7306F"/>
    <w:rsid w:val="00E7336E"/>
    <w:rsid w:val="00E734BC"/>
    <w:rsid w:val="00E738E8"/>
    <w:rsid w:val="00E73BD4"/>
    <w:rsid w:val="00E73C27"/>
    <w:rsid w:val="00E73CEA"/>
    <w:rsid w:val="00E73E01"/>
    <w:rsid w:val="00E73E97"/>
    <w:rsid w:val="00E741C0"/>
    <w:rsid w:val="00E74428"/>
    <w:rsid w:val="00E744E0"/>
    <w:rsid w:val="00E7476B"/>
    <w:rsid w:val="00E7478C"/>
    <w:rsid w:val="00E749C0"/>
    <w:rsid w:val="00E74A0E"/>
    <w:rsid w:val="00E74B58"/>
    <w:rsid w:val="00E74B5A"/>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E13"/>
    <w:rsid w:val="00E75F9B"/>
    <w:rsid w:val="00E76025"/>
    <w:rsid w:val="00E760E3"/>
    <w:rsid w:val="00E76141"/>
    <w:rsid w:val="00E76270"/>
    <w:rsid w:val="00E76316"/>
    <w:rsid w:val="00E7640A"/>
    <w:rsid w:val="00E76617"/>
    <w:rsid w:val="00E76A48"/>
    <w:rsid w:val="00E76B5A"/>
    <w:rsid w:val="00E76C80"/>
    <w:rsid w:val="00E76E38"/>
    <w:rsid w:val="00E76ED7"/>
    <w:rsid w:val="00E77040"/>
    <w:rsid w:val="00E77143"/>
    <w:rsid w:val="00E77217"/>
    <w:rsid w:val="00E773D4"/>
    <w:rsid w:val="00E776B0"/>
    <w:rsid w:val="00E7797B"/>
    <w:rsid w:val="00E779EF"/>
    <w:rsid w:val="00E77C66"/>
    <w:rsid w:val="00E77E43"/>
    <w:rsid w:val="00E77EB8"/>
    <w:rsid w:val="00E77FBA"/>
    <w:rsid w:val="00E8004C"/>
    <w:rsid w:val="00E8016D"/>
    <w:rsid w:val="00E804BC"/>
    <w:rsid w:val="00E804DC"/>
    <w:rsid w:val="00E80566"/>
    <w:rsid w:val="00E80B75"/>
    <w:rsid w:val="00E80DC5"/>
    <w:rsid w:val="00E810D1"/>
    <w:rsid w:val="00E810EC"/>
    <w:rsid w:val="00E8117B"/>
    <w:rsid w:val="00E81490"/>
    <w:rsid w:val="00E81CFB"/>
    <w:rsid w:val="00E81F9F"/>
    <w:rsid w:val="00E81FFC"/>
    <w:rsid w:val="00E82013"/>
    <w:rsid w:val="00E82392"/>
    <w:rsid w:val="00E823E3"/>
    <w:rsid w:val="00E82697"/>
    <w:rsid w:val="00E82699"/>
    <w:rsid w:val="00E826C8"/>
    <w:rsid w:val="00E827EA"/>
    <w:rsid w:val="00E828DA"/>
    <w:rsid w:val="00E82A54"/>
    <w:rsid w:val="00E82D7F"/>
    <w:rsid w:val="00E82FC3"/>
    <w:rsid w:val="00E83125"/>
    <w:rsid w:val="00E83280"/>
    <w:rsid w:val="00E832C9"/>
    <w:rsid w:val="00E83469"/>
    <w:rsid w:val="00E83599"/>
    <w:rsid w:val="00E83A5C"/>
    <w:rsid w:val="00E83B86"/>
    <w:rsid w:val="00E83E23"/>
    <w:rsid w:val="00E83E6E"/>
    <w:rsid w:val="00E84081"/>
    <w:rsid w:val="00E840CF"/>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25C"/>
    <w:rsid w:val="00E8663B"/>
    <w:rsid w:val="00E86647"/>
    <w:rsid w:val="00E869C0"/>
    <w:rsid w:val="00E86BA9"/>
    <w:rsid w:val="00E86C6F"/>
    <w:rsid w:val="00E86DF1"/>
    <w:rsid w:val="00E86F39"/>
    <w:rsid w:val="00E87192"/>
    <w:rsid w:val="00E874FB"/>
    <w:rsid w:val="00E87565"/>
    <w:rsid w:val="00E87569"/>
    <w:rsid w:val="00E87656"/>
    <w:rsid w:val="00E87933"/>
    <w:rsid w:val="00E879F0"/>
    <w:rsid w:val="00E87AE6"/>
    <w:rsid w:val="00E87CB3"/>
    <w:rsid w:val="00E87DCE"/>
    <w:rsid w:val="00E87E18"/>
    <w:rsid w:val="00E87E8F"/>
    <w:rsid w:val="00E87FA2"/>
    <w:rsid w:val="00E90007"/>
    <w:rsid w:val="00E90199"/>
    <w:rsid w:val="00E90206"/>
    <w:rsid w:val="00E90283"/>
    <w:rsid w:val="00E906E8"/>
    <w:rsid w:val="00E907B2"/>
    <w:rsid w:val="00E909FF"/>
    <w:rsid w:val="00E90B6E"/>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C38"/>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27D"/>
    <w:rsid w:val="00E942A2"/>
    <w:rsid w:val="00E94307"/>
    <w:rsid w:val="00E94309"/>
    <w:rsid w:val="00E94401"/>
    <w:rsid w:val="00E944C2"/>
    <w:rsid w:val="00E94762"/>
    <w:rsid w:val="00E94C2A"/>
    <w:rsid w:val="00E94CE0"/>
    <w:rsid w:val="00E952FE"/>
    <w:rsid w:val="00E95309"/>
    <w:rsid w:val="00E953E2"/>
    <w:rsid w:val="00E954DF"/>
    <w:rsid w:val="00E95611"/>
    <w:rsid w:val="00E95754"/>
    <w:rsid w:val="00E9577F"/>
    <w:rsid w:val="00E95891"/>
    <w:rsid w:val="00E959D0"/>
    <w:rsid w:val="00E95B52"/>
    <w:rsid w:val="00E95D01"/>
    <w:rsid w:val="00E95E14"/>
    <w:rsid w:val="00E96191"/>
    <w:rsid w:val="00E96215"/>
    <w:rsid w:val="00E9627E"/>
    <w:rsid w:val="00E963A1"/>
    <w:rsid w:val="00E9642C"/>
    <w:rsid w:val="00E964B8"/>
    <w:rsid w:val="00E966AD"/>
    <w:rsid w:val="00E96786"/>
    <w:rsid w:val="00E968D6"/>
    <w:rsid w:val="00E9694A"/>
    <w:rsid w:val="00E9694B"/>
    <w:rsid w:val="00E96A60"/>
    <w:rsid w:val="00E96B84"/>
    <w:rsid w:val="00E96C84"/>
    <w:rsid w:val="00E96F7D"/>
    <w:rsid w:val="00E96F87"/>
    <w:rsid w:val="00E96FBC"/>
    <w:rsid w:val="00E9718E"/>
    <w:rsid w:val="00E9738B"/>
    <w:rsid w:val="00E9739A"/>
    <w:rsid w:val="00E97403"/>
    <w:rsid w:val="00E97460"/>
    <w:rsid w:val="00E97507"/>
    <w:rsid w:val="00E97526"/>
    <w:rsid w:val="00E97563"/>
    <w:rsid w:val="00E9763A"/>
    <w:rsid w:val="00E9792C"/>
    <w:rsid w:val="00E97D31"/>
    <w:rsid w:val="00EA00EC"/>
    <w:rsid w:val="00EA0162"/>
    <w:rsid w:val="00EA0281"/>
    <w:rsid w:val="00EA02F7"/>
    <w:rsid w:val="00EA072D"/>
    <w:rsid w:val="00EA0875"/>
    <w:rsid w:val="00EA0AA7"/>
    <w:rsid w:val="00EA0AE5"/>
    <w:rsid w:val="00EA0BD3"/>
    <w:rsid w:val="00EA0BFA"/>
    <w:rsid w:val="00EA0D56"/>
    <w:rsid w:val="00EA0E05"/>
    <w:rsid w:val="00EA0E10"/>
    <w:rsid w:val="00EA0F9B"/>
    <w:rsid w:val="00EA10D9"/>
    <w:rsid w:val="00EA10F6"/>
    <w:rsid w:val="00EA11F0"/>
    <w:rsid w:val="00EA12B7"/>
    <w:rsid w:val="00EA12D0"/>
    <w:rsid w:val="00EA1610"/>
    <w:rsid w:val="00EA1863"/>
    <w:rsid w:val="00EA1912"/>
    <w:rsid w:val="00EA196A"/>
    <w:rsid w:val="00EA1AAF"/>
    <w:rsid w:val="00EA1B4A"/>
    <w:rsid w:val="00EA1B90"/>
    <w:rsid w:val="00EA1C87"/>
    <w:rsid w:val="00EA1CE7"/>
    <w:rsid w:val="00EA1E8E"/>
    <w:rsid w:val="00EA1FCB"/>
    <w:rsid w:val="00EA2271"/>
    <w:rsid w:val="00EA2364"/>
    <w:rsid w:val="00EA257E"/>
    <w:rsid w:val="00EA2730"/>
    <w:rsid w:val="00EA2D97"/>
    <w:rsid w:val="00EA2E67"/>
    <w:rsid w:val="00EA2F62"/>
    <w:rsid w:val="00EA30AD"/>
    <w:rsid w:val="00EA339A"/>
    <w:rsid w:val="00EA3400"/>
    <w:rsid w:val="00EA37BE"/>
    <w:rsid w:val="00EA3847"/>
    <w:rsid w:val="00EA390C"/>
    <w:rsid w:val="00EA3BA1"/>
    <w:rsid w:val="00EA3D52"/>
    <w:rsid w:val="00EA3D67"/>
    <w:rsid w:val="00EA3D9E"/>
    <w:rsid w:val="00EA3DB9"/>
    <w:rsid w:val="00EA3DE0"/>
    <w:rsid w:val="00EA3F78"/>
    <w:rsid w:val="00EA43F2"/>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5DFD"/>
    <w:rsid w:val="00EA5FF7"/>
    <w:rsid w:val="00EA60D3"/>
    <w:rsid w:val="00EA613B"/>
    <w:rsid w:val="00EA6506"/>
    <w:rsid w:val="00EA66B4"/>
    <w:rsid w:val="00EA6707"/>
    <w:rsid w:val="00EA6722"/>
    <w:rsid w:val="00EA69A6"/>
    <w:rsid w:val="00EA6A41"/>
    <w:rsid w:val="00EA6C0A"/>
    <w:rsid w:val="00EA6DA3"/>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21"/>
    <w:rsid w:val="00EA7FEF"/>
    <w:rsid w:val="00EB0073"/>
    <w:rsid w:val="00EB0453"/>
    <w:rsid w:val="00EB05DC"/>
    <w:rsid w:val="00EB08A9"/>
    <w:rsid w:val="00EB0A94"/>
    <w:rsid w:val="00EB0D7F"/>
    <w:rsid w:val="00EB0EC7"/>
    <w:rsid w:val="00EB1705"/>
    <w:rsid w:val="00EB170C"/>
    <w:rsid w:val="00EB17E8"/>
    <w:rsid w:val="00EB1812"/>
    <w:rsid w:val="00EB1CBC"/>
    <w:rsid w:val="00EB1D0E"/>
    <w:rsid w:val="00EB1DA0"/>
    <w:rsid w:val="00EB2186"/>
    <w:rsid w:val="00EB21AB"/>
    <w:rsid w:val="00EB2387"/>
    <w:rsid w:val="00EB23B9"/>
    <w:rsid w:val="00EB2435"/>
    <w:rsid w:val="00EB2534"/>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59"/>
    <w:rsid w:val="00EB42B1"/>
    <w:rsid w:val="00EB42C8"/>
    <w:rsid w:val="00EB4779"/>
    <w:rsid w:val="00EB4A13"/>
    <w:rsid w:val="00EB4D0F"/>
    <w:rsid w:val="00EB4DEF"/>
    <w:rsid w:val="00EB4E6A"/>
    <w:rsid w:val="00EB4F89"/>
    <w:rsid w:val="00EB5254"/>
    <w:rsid w:val="00EB5306"/>
    <w:rsid w:val="00EB534C"/>
    <w:rsid w:val="00EB5551"/>
    <w:rsid w:val="00EB55D2"/>
    <w:rsid w:val="00EB57E7"/>
    <w:rsid w:val="00EB5879"/>
    <w:rsid w:val="00EB58F6"/>
    <w:rsid w:val="00EB5CC3"/>
    <w:rsid w:val="00EB5E70"/>
    <w:rsid w:val="00EB6440"/>
    <w:rsid w:val="00EB6625"/>
    <w:rsid w:val="00EB6698"/>
    <w:rsid w:val="00EB6A89"/>
    <w:rsid w:val="00EB6C27"/>
    <w:rsid w:val="00EB6C53"/>
    <w:rsid w:val="00EB6D0A"/>
    <w:rsid w:val="00EB6D40"/>
    <w:rsid w:val="00EB7045"/>
    <w:rsid w:val="00EB739A"/>
    <w:rsid w:val="00EB7759"/>
    <w:rsid w:val="00EB7832"/>
    <w:rsid w:val="00EB78AB"/>
    <w:rsid w:val="00EB794E"/>
    <w:rsid w:val="00EB7A3F"/>
    <w:rsid w:val="00EB7B45"/>
    <w:rsid w:val="00EB7C50"/>
    <w:rsid w:val="00EB7D37"/>
    <w:rsid w:val="00EB7E4D"/>
    <w:rsid w:val="00EB7FE8"/>
    <w:rsid w:val="00EC0438"/>
    <w:rsid w:val="00EC0679"/>
    <w:rsid w:val="00EC07C1"/>
    <w:rsid w:val="00EC0AF9"/>
    <w:rsid w:val="00EC0CE7"/>
    <w:rsid w:val="00EC0EE7"/>
    <w:rsid w:val="00EC0F59"/>
    <w:rsid w:val="00EC117E"/>
    <w:rsid w:val="00EC12D5"/>
    <w:rsid w:val="00EC12D9"/>
    <w:rsid w:val="00EC12E1"/>
    <w:rsid w:val="00EC141F"/>
    <w:rsid w:val="00EC150B"/>
    <w:rsid w:val="00EC1585"/>
    <w:rsid w:val="00EC16A5"/>
    <w:rsid w:val="00EC1827"/>
    <w:rsid w:val="00EC183D"/>
    <w:rsid w:val="00EC196A"/>
    <w:rsid w:val="00EC1B78"/>
    <w:rsid w:val="00EC1D01"/>
    <w:rsid w:val="00EC1D83"/>
    <w:rsid w:val="00EC1E17"/>
    <w:rsid w:val="00EC2017"/>
    <w:rsid w:val="00EC2185"/>
    <w:rsid w:val="00EC23DC"/>
    <w:rsid w:val="00EC243C"/>
    <w:rsid w:val="00EC283D"/>
    <w:rsid w:val="00EC2E21"/>
    <w:rsid w:val="00EC310B"/>
    <w:rsid w:val="00EC331F"/>
    <w:rsid w:val="00EC3324"/>
    <w:rsid w:val="00EC36DD"/>
    <w:rsid w:val="00EC36E5"/>
    <w:rsid w:val="00EC384B"/>
    <w:rsid w:val="00EC3AB4"/>
    <w:rsid w:val="00EC3B89"/>
    <w:rsid w:val="00EC3E72"/>
    <w:rsid w:val="00EC3F0F"/>
    <w:rsid w:val="00EC4003"/>
    <w:rsid w:val="00EC42A3"/>
    <w:rsid w:val="00EC451C"/>
    <w:rsid w:val="00EC4702"/>
    <w:rsid w:val="00EC4B4E"/>
    <w:rsid w:val="00EC4D47"/>
    <w:rsid w:val="00EC4D77"/>
    <w:rsid w:val="00EC4D7B"/>
    <w:rsid w:val="00EC4E2E"/>
    <w:rsid w:val="00EC4F42"/>
    <w:rsid w:val="00EC4F70"/>
    <w:rsid w:val="00EC526A"/>
    <w:rsid w:val="00EC5291"/>
    <w:rsid w:val="00EC555C"/>
    <w:rsid w:val="00EC558B"/>
    <w:rsid w:val="00EC5916"/>
    <w:rsid w:val="00EC5A0B"/>
    <w:rsid w:val="00EC5A47"/>
    <w:rsid w:val="00EC5F1A"/>
    <w:rsid w:val="00EC6030"/>
    <w:rsid w:val="00EC6130"/>
    <w:rsid w:val="00EC6337"/>
    <w:rsid w:val="00EC6847"/>
    <w:rsid w:val="00EC68BB"/>
    <w:rsid w:val="00EC6D68"/>
    <w:rsid w:val="00EC717B"/>
    <w:rsid w:val="00EC7183"/>
    <w:rsid w:val="00EC71AB"/>
    <w:rsid w:val="00EC76CE"/>
    <w:rsid w:val="00EC7AE4"/>
    <w:rsid w:val="00EC7AEB"/>
    <w:rsid w:val="00EC7B46"/>
    <w:rsid w:val="00EC7CB0"/>
    <w:rsid w:val="00EC7E28"/>
    <w:rsid w:val="00EC7F73"/>
    <w:rsid w:val="00ED022F"/>
    <w:rsid w:val="00ED04CE"/>
    <w:rsid w:val="00ED05D4"/>
    <w:rsid w:val="00ED05E6"/>
    <w:rsid w:val="00ED0699"/>
    <w:rsid w:val="00ED0730"/>
    <w:rsid w:val="00ED0DE8"/>
    <w:rsid w:val="00ED0EB9"/>
    <w:rsid w:val="00ED13D4"/>
    <w:rsid w:val="00ED1447"/>
    <w:rsid w:val="00ED14C5"/>
    <w:rsid w:val="00ED15B2"/>
    <w:rsid w:val="00ED18D1"/>
    <w:rsid w:val="00ED19B6"/>
    <w:rsid w:val="00ED1A39"/>
    <w:rsid w:val="00ED1B18"/>
    <w:rsid w:val="00ED1DE5"/>
    <w:rsid w:val="00ED2414"/>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8F2"/>
    <w:rsid w:val="00ED5928"/>
    <w:rsid w:val="00ED5EB1"/>
    <w:rsid w:val="00ED5ED2"/>
    <w:rsid w:val="00ED60E4"/>
    <w:rsid w:val="00ED612D"/>
    <w:rsid w:val="00ED6498"/>
    <w:rsid w:val="00ED6596"/>
    <w:rsid w:val="00ED66D6"/>
    <w:rsid w:val="00ED6A6C"/>
    <w:rsid w:val="00ED6C51"/>
    <w:rsid w:val="00ED6DB2"/>
    <w:rsid w:val="00ED6F65"/>
    <w:rsid w:val="00ED716C"/>
    <w:rsid w:val="00ED7195"/>
    <w:rsid w:val="00ED73E1"/>
    <w:rsid w:val="00ED7473"/>
    <w:rsid w:val="00ED769D"/>
    <w:rsid w:val="00ED76C7"/>
    <w:rsid w:val="00ED7865"/>
    <w:rsid w:val="00ED7D38"/>
    <w:rsid w:val="00ED7E72"/>
    <w:rsid w:val="00ED7ED0"/>
    <w:rsid w:val="00ED7EDC"/>
    <w:rsid w:val="00ED7F60"/>
    <w:rsid w:val="00EE0077"/>
    <w:rsid w:val="00EE0862"/>
    <w:rsid w:val="00EE08BC"/>
    <w:rsid w:val="00EE09EA"/>
    <w:rsid w:val="00EE0A3C"/>
    <w:rsid w:val="00EE0A49"/>
    <w:rsid w:val="00EE0B1A"/>
    <w:rsid w:val="00EE0B39"/>
    <w:rsid w:val="00EE0E09"/>
    <w:rsid w:val="00EE0E11"/>
    <w:rsid w:val="00EE0F34"/>
    <w:rsid w:val="00EE0F6F"/>
    <w:rsid w:val="00EE111A"/>
    <w:rsid w:val="00EE12DA"/>
    <w:rsid w:val="00EE13FB"/>
    <w:rsid w:val="00EE14F5"/>
    <w:rsid w:val="00EE15CA"/>
    <w:rsid w:val="00EE15D2"/>
    <w:rsid w:val="00EE169B"/>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7BA"/>
    <w:rsid w:val="00EE3996"/>
    <w:rsid w:val="00EE3ABF"/>
    <w:rsid w:val="00EE3B06"/>
    <w:rsid w:val="00EE3DCB"/>
    <w:rsid w:val="00EE3F60"/>
    <w:rsid w:val="00EE433E"/>
    <w:rsid w:val="00EE43F7"/>
    <w:rsid w:val="00EE4400"/>
    <w:rsid w:val="00EE4AB6"/>
    <w:rsid w:val="00EE5062"/>
    <w:rsid w:val="00EE5112"/>
    <w:rsid w:val="00EE52EA"/>
    <w:rsid w:val="00EE5501"/>
    <w:rsid w:val="00EE5542"/>
    <w:rsid w:val="00EE588A"/>
    <w:rsid w:val="00EE5AF6"/>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6EE9"/>
    <w:rsid w:val="00EE719C"/>
    <w:rsid w:val="00EE7449"/>
    <w:rsid w:val="00EE78B0"/>
    <w:rsid w:val="00EE7A6C"/>
    <w:rsid w:val="00EE7BD3"/>
    <w:rsid w:val="00EE7D91"/>
    <w:rsid w:val="00EE7EBD"/>
    <w:rsid w:val="00EE7ECE"/>
    <w:rsid w:val="00EE7FA3"/>
    <w:rsid w:val="00EF0225"/>
    <w:rsid w:val="00EF038D"/>
    <w:rsid w:val="00EF04A1"/>
    <w:rsid w:val="00EF0529"/>
    <w:rsid w:val="00EF064F"/>
    <w:rsid w:val="00EF07A3"/>
    <w:rsid w:val="00EF082A"/>
    <w:rsid w:val="00EF0A79"/>
    <w:rsid w:val="00EF0D80"/>
    <w:rsid w:val="00EF0E50"/>
    <w:rsid w:val="00EF0F79"/>
    <w:rsid w:val="00EF118F"/>
    <w:rsid w:val="00EF1336"/>
    <w:rsid w:val="00EF13AA"/>
    <w:rsid w:val="00EF13E6"/>
    <w:rsid w:val="00EF165B"/>
    <w:rsid w:val="00EF1889"/>
    <w:rsid w:val="00EF1B64"/>
    <w:rsid w:val="00EF1EF3"/>
    <w:rsid w:val="00EF1F89"/>
    <w:rsid w:val="00EF20FD"/>
    <w:rsid w:val="00EF237F"/>
    <w:rsid w:val="00EF238D"/>
    <w:rsid w:val="00EF2786"/>
    <w:rsid w:val="00EF2A1F"/>
    <w:rsid w:val="00EF2A42"/>
    <w:rsid w:val="00EF2C28"/>
    <w:rsid w:val="00EF2C3D"/>
    <w:rsid w:val="00EF2D79"/>
    <w:rsid w:val="00EF2E86"/>
    <w:rsid w:val="00EF2F47"/>
    <w:rsid w:val="00EF2F8C"/>
    <w:rsid w:val="00EF326A"/>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46"/>
    <w:rsid w:val="00EF459C"/>
    <w:rsid w:val="00EF493B"/>
    <w:rsid w:val="00EF4CBE"/>
    <w:rsid w:val="00EF4D31"/>
    <w:rsid w:val="00EF4E5D"/>
    <w:rsid w:val="00EF4F32"/>
    <w:rsid w:val="00EF4FF2"/>
    <w:rsid w:val="00EF5005"/>
    <w:rsid w:val="00EF5326"/>
    <w:rsid w:val="00EF534D"/>
    <w:rsid w:val="00EF53B1"/>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08"/>
    <w:rsid w:val="00EF6645"/>
    <w:rsid w:val="00EF6929"/>
    <w:rsid w:val="00EF697B"/>
    <w:rsid w:val="00EF6A07"/>
    <w:rsid w:val="00EF6C31"/>
    <w:rsid w:val="00EF6E38"/>
    <w:rsid w:val="00EF6EBD"/>
    <w:rsid w:val="00EF6ECC"/>
    <w:rsid w:val="00EF6EF5"/>
    <w:rsid w:val="00EF70B5"/>
    <w:rsid w:val="00EF71E3"/>
    <w:rsid w:val="00EF71F1"/>
    <w:rsid w:val="00EF71F8"/>
    <w:rsid w:val="00EF743F"/>
    <w:rsid w:val="00EF7614"/>
    <w:rsid w:val="00EF7644"/>
    <w:rsid w:val="00EF7878"/>
    <w:rsid w:val="00EF7A76"/>
    <w:rsid w:val="00EF7ACC"/>
    <w:rsid w:val="00EF7C70"/>
    <w:rsid w:val="00EF7D22"/>
    <w:rsid w:val="00F000F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B3F"/>
    <w:rsid w:val="00F00C9D"/>
    <w:rsid w:val="00F00CCB"/>
    <w:rsid w:val="00F01176"/>
    <w:rsid w:val="00F0131B"/>
    <w:rsid w:val="00F017CB"/>
    <w:rsid w:val="00F0197D"/>
    <w:rsid w:val="00F01A58"/>
    <w:rsid w:val="00F01EBD"/>
    <w:rsid w:val="00F01F69"/>
    <w:rsid w:val="00F01F7D"/>
    <w:rsid w:val="00F02069"/>
    <w:rsid w:val="00F0220A"/>
    <w:rsid w:val="00F023A1"/>
    <w:rsid w:val="00F024E9"/>
    <w:rsid w:val="00F02547"/>
    <w:rsid w:val="00F026AE"/>
    <w:rsid w:val="00F026EF"/>
    <w:rsid w:val="00F0279F"/>
    <w:rsid w:val="00F027FF"/>
    <w:rsid w:val="00F02B74"/>
    <w:rsid w:val="00F02F1F"/>
    <w:rsid w:val="00F0301D"/>
    <w:rsid w:val="00F032DF"/>
    <w:rsid w:val="00F03466"/>
    <w:rsid w:val="00F0348B"/>
    <w:rsid w:val="00F0388F"/>
    <w:rsid w:val="00F03891"/>
    <w:rsid w:val="00F0395D"/>
    <w:rsid w:val="00F03B81"/>
    <w:rsid w:val="00F03BE2"/>
    <w:rsid w:val="00F03E81"/>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3C0"/>
    <w:rsid w:val="00F054C2"/>
    <w:rsid w:val="00F056E3"/>
    <w:rsid w:val="00F05A23"/>
    <w:rsid w:val="00F05C95"/>
    <w:rsid w:val="00F05EED"/>
    <w:rsid w:val="00F05F2A"/>
    <w:rsid w:val="00F060DE"/>
    <w:rsid w:val="00F06129"/>
    <w:rsid w:val="00F0619F"/>
    <w:rsid w:val="00F06778"/>
    <w:rsid w:val="00F06B2D"/>
    <w:rsid w:val="00F06C19"/>
    <w:rsid w:val="00F06D58"/>
    <w:rsid w:val="00F06DE6"/>
    <w:rsid w:val="00F06F02"/>
    <w:rsid w:val="00F072A8"/>
    <w:rsid w:val="00F074BC"/>
    <w:rsid w:val="00F07771"/>
    <w:rsid w:val="00F078A9"/>
    <w:rsid w:val="00F07BB6"/>
    <w:rsid w:val="00F07C5E"/>
    <w:rsid w:val="00F07DE2"/>
    <w:rsid w:val="00F100C7"/>
    <w:rsid w:val="00F10437"/>
    <w:rsid w:val="00F10465"/>
    <w:rsid w:val="00F1049A"/>
    <w:rsid w:val="00F10864"/>
    <w:rsid w:val="00F108F5"/>
    <w:rsid w:val="00F10C57"/>
    <w:rsid w:val="00F10FB1"/>
    <w:rsid w:val="00F1123F"/>
    <w:rsid w:val="00F1127A"/>
    <w:rsid w:val="00F11451"/>
    <w:rsid w:val="00F11644"/>
    <w:rsid w:val="00F1165E"/>
    <w:rsid w:val="00F11A76"/>
    <w:rsid w:val="00F11A80"/>
    <w:rsid w:val="00F11B01"/>
    <w:rsid w:val="00F11C61"/>
    <w:rsid w:val="00F11CB1"/>
    <w:rsid w:val="00F11CF5"/>
    <w:rsid w:val="00F11E4A"/>
    <w:rsid w:val="00F11F40"/>
    <w:rsid w:val="00F1205E"/>
    <w:rsid w:val="00F123DC"/>
    <w:rsid w:val="00F12431"/>
    <w:rsid w:val="00F124CB"/>
    <w:rsid w:val="00F12988"/>
    <w:rsid w:val="00F12B3D"/>
    <w:rsid w:val="00F12C7C"/>
    <w:rsid w:val="00F12D63"/>
    <w:rsid w:val="00F12F3C"/>
    <w:rsid w:val="00F131DB"/>
    <w:rsid w:val="00F136A8"/>
    <w:rsid w:val="00F13865"/>
    <w:rsid w:val="00F13BD0"/>
    <w:rsid w:val="00F13BF3"/>
    <w:rsid w:val="00F1403E"/>
    <w:rsid w:val="00F1415B"/>
    <w:rsid w:val="00F14179"/>
    <w:rsid w:val="00F141DA"/>
    <w:rsid w:val="00F142A0"/>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714"/>
    <w:rsid w:val="00F16859"/>
    <w:rsid w:val="00F168D5"/>
    <w:rsid w:val="00F16BB1"/>
    <w:rsid w:val="00F16F41"/>
    <w:rsid w:val="00F170FA"/>
    <w:rsid w:val="00F171BB"/>
    <w:rsid w:val="00F1799E"/>
    <w:rsid w:val="00F179DB"/>
    <w:rsid w:val="00F17A8F"/>
    <w:rsid w:val="00F17D2E"/>
    <w:rsid w:val="00F17F88"/>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844"/>
    <w:rsid w:val="00F22954"/>
    <w:rsid w:val="00F22C96"/>
    <w:rsid w:val="00F23303"/>
    <w:rsid w:val="00F233C3"/>
    <w:rsid w:val="00F23455"/>
    <w:rsid w:val="00F2357F"/>
    <w:rsid w:val="00F2378B"/>
    <w:rsid w:val="00F238D9"/>
    <w:rsid w:val="00F23BD0"/>
    <w:rsid w:val="00F23C2A"/>
    <w:rsid w:val="00F23F46"/>
    <w:rsid w:val="00F23FCA"/>
    <w:rsid w:val="00F23FD9"/>
    <w:rsid w:val="00F240A4"/>
    <w:rsid w:val="00F240B5"/>
    <w:rsid w:val="00F242A7"/>
    <w:rsid w:val="00F24451"/>
    <w:rsid w:val="00F244C0"/>
    <w:rsid w:val="00F2456B"/>
    <w:rsid w:val="00F249F0"/>
    <w:rsid w:val="00F24A57"/>
    <w:rsid w:val="00F24C90"/>
    <w:rsid w:val="00F24CF7"/>
    <w:rsid w:val="00F24F1B"/>
    <w:rsid w:val="00F24F4D"/>
    <w:rsid w:val="00F24FA0"/>
    <w:rsid w:val="00F250A3"/>
    <w:rsid w:val="00F250CE"/>
    <w:rsid w:val="00F25157"/>
    <w:rsid w:val="00F25343"/>
    <w:rsid w:val="00F2556A"/>
    <w:rsid w:val="00F2580A"/>
    <w:rsid w:val="00F25BEA"/>
    <w:rsid w:val="00F25BFE"/>
    <w:rsid w:val="00F25C86"/>
    <w:rsid w:val="00F25E87"/>
    <w:rsid w:val="00F25EB4"/>
    <w:rsid w:val="00F2617C"/>
    <w:rsid w:val="00F261D9"/>
    <w:rsid w:val="00F2635D"/>
    <w:rsid w:val="00F2643A"/>
    <w:rsid w:val="00F26886"/>
    <w:rsid w:val="00F2699C"/>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11F0"/>
    <w:rsid w:val="00F31344"/>
    <w:rsid w:val="00F31357"/>
    <w:rsid w:val="00F3140A"/>
    <w:rsid w:val="00F318E7"/>
    <w:rsid w:val="00F31AB2"/>
    <w:rsid w:val="00F31C5F"/>
    <w:rsid w:val="00F31F17"/>
    <w:rsid w:val="00F321D2"/>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C60"/>
    <w:rsid w:val="00F33CDA"/>
    <w:rsid w:val="00F33F62"/>
    <w:rsid w:val="00F34058"/>
    <w:rsid w:val="00F34286"/>
    <w:rsid w:val="00F342E5"/>
    <w:rsid w:val="00F346AF"/>
    <w:rsid w:val="00F346BC"/>
    <w:rsid w:val="00F349E6"/>
    <w:rsid w:val="00F34A58"/>
    <w:rsid w:val="00F34BB9"/>
    <w:rsid w:val="00F34EAB"/>
    <w:rsid w:val="00F35213"/>
    <w:rsid w:val="00F3521B"/>
    <w:rsid w:val="00F35561"/>
    <w:rsid w:val="00F3562E"/>
    <w:rsid w:val="00F356B6"/>
    <w:rsid w:val="00F35771"/>
    <w:rsid w:val="00F35865"/>
    <w:rsid w:val="00F358B6"/>
    <w:rsid w:val="00F359DB"/>
    <w:rsid w:val="00F35BEE"/>
    <w:rsid w:val="00F35D03"/>
    <w:rsid w:val="00F35E08"/>
    <w:rsid w:val="00F35E92"/>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77A"/>
    <w:rsid w:val="00F409C3"/>
    <w:rsid w:val="00F409D5"/>
    <w:rsid w:val="00F40C89"/>
    <w:rsid w:val="00F4125D"/>
    <w:rsid w:val="00F412EE"/>
    <w:rsid w:val="00F414F7"/>
    <w:rsid w:val="00F417CD"/>
    <w:rsid w:val="00F418E9"/>
    <w:rsid w:val="00F41997"/>
    <w:rsid w:val="00F41A8E"/>
    <w:rsid w:val="00F41C14"/>
    <w:rsid w:val="00F41CF7"/>
    <w:rsid w:val="00F41F4D"/>
    <w:rsid w:val="00F41FF0"/>
    <w:rsid w:val="00F420E0"/>
    <w:rsid w:val="00F42663"/>
    <w:rsid w:val="00F426D4"/>
    <w:rsid w:val="00F42707"/>
    <w:rsid w:val="00F42758"/>
    <w:rsid w:val="00F42910"/>
    <w:rsid w:val="00F42B3A"/>
    <w:rsid w:val="00F42C2B"/>
    <w:rsid w:val="00F42E0A"/>
    <w:rsid w:val="00F42F43"/>
    <w:rsid w:val="00F4319A"/>
    <w:rsid w:val="00F433A6"/>
    <w:rsid w:val="00F434CD"/>
    <w:rsid w:val="00F435B3"/>
    <w:rsid w:val="00F43787"/>
    <w:rsid w:val="00F437E7"/>
    <w:rsid w:val="00F43950"/>
    <w:rsid w:val="00F439C5"/>
    <w:rsid w:val="00F43A17"/>
    <w:rsid w:val="00F43B82"/>
    <w:rsid w:val="00F43D6F"/>
    <w:rsid w:val="00F43E0D"/>
    <w:rsid w:val="00F4400E"/>
    <w:rsid w:val="00F4424C"/>
    <w:rsid w:val="00F446E1"/>
    <w:rsid w:val="00F44740"/>
    <w:rsid w:val="00F4477A"/>
    <w:rsid w:val="00F447A5"/>
    <w:rsid w:val="00F447E5"/>
    <w:rsid w:val="00F447F3"/>
    <w:rsid w:val="00F44833"/>
    <w:rsid w:val="00F44BAE"/>
    <w:rsid w:val="00F44C1B"/>
    <w:rsid w:val="00F44E4E"/>
    <w:rsid w:val="00F44E57"/>
    <w:rsid w:val="00F4553A"/>
    <w:rsid w:val="00F45580"/>
    <w:rsid w:val="00F45693"/>
    <w:rsid w:val="00F4572D"/>
    <w:rsid w:val="00F45B0D"/>
    <w:rsid w:val="00F45FD0"/>
    <w:rsid w:val="00F460B4"/>
    <w:rsid w:val="00F461A0"/>
    <w:rsid w:val="00F461B3"/>
    <w:rsid w:val="00F461CF"/>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08"/>
    <w:rsid w:val="00F47824"/>
    <w:rsid w:val="00F4795C"/>
    <w:rsid w:val="00F47A4B"/>
    <w:rsid w:val="00F47AFE"/>
    <w:rsid w:val="00F47BAE"/>
    <w:rsid w:val="00F47C2C"/>
    <w:rsid w:val="00F47CBA"/>
    <w:rsid w:val="00F47D1E"/>
    <w:rsid w:val="00F50020"/>
    <w:rsid w:val="00F50295"/>
    <w:rsid w:val="00F50671"/>
    <w:rsid w:val="00F50780"/>
    <w:rsid w:val="00F50849"/>
    <w:rsid w:val="00F50A88"/>
    <w:rsid w:val="00F50AD2"/>
    <w:rsid w:val="00F50B17"/>
    <w:rsid w:val="00F510DC"/>
    <w:rsid w:val="00F51161"/>
    <w:rsid w:val="00F513BA"/>
    <w:rsid w:val="00F51447"/>
    <w:rsid w:val="00F514B3"/>
    <w:rsid w:val="00F514EF"/>
    <w:rsid w:val="00F515F5"/>
    <w:rsid w:val="00F516D1"/>
    <w:rsid w:val="00F516F4"/>
    <w:rsid w:val="00F51975"/>
    <w:rsid w:val="00F51A5F"/>
    <w:rsid w:val="00F51AD6"/>
    <w:rsid w:val="00F51B36"/>
    <w:rsid w:val="00F51D50"/>
    <w:rsid w:val="00F51D5C"/>
    <w:rsid w:val="00F51F44"/>
    <w:rsid w:val="00F52360"/>
    <w:rsid w:val="00F5273D"/>
    <w:rsid w:val="00F52756"/>
    <w:rsid w:val="00F527FE"/>
    <w:rsid w:val="00F52A47"/>
    <w:rsid w:val="00F52A4B"/>
    <w:rsid w:val="00F52A79"/>
    <w:rsid w:val="00F52ACA"/>
    <w:rsid w:val="00F52C2B"/>
    <w:rsid w:val="00F52C6C"/>
    <w:rsid w:val="00F52E1F"/>
    <w:rsid w:val="00F52F35"/>
    <w:rsid w:val="00F52FA8"/>
    <w:rsid w:val="00F53116"/>
    <w:rsid w:val="00F5331E"/>
    <w:rsid w:val="00F53640"/>
    <w:rsid w:val="00F5379C"/>
    <w:rsid w:val="00F538CD"/>
    <w:rsid w:val="00F53D53"/>
    <w:rsid w:val="00F53EB9"/>
    <w:rsid w:val="00F53FB6"/>
    <w:rsid w:val="00F54192"/>
    <w:rsid w:val="00F542D8"/>
    <w:rsid w:val="00F543C2"/>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6D7"/>
    <w:rsid w:val="00F55AC5"/>
    <w:rsid w:val="00F55B84"/>
    <w:rsid w:val="00F55D17"/>
    <w:rsid w:val="00F55D22"/>
    <w:rsid w:val="00F55D8C"/>
    <w:rsid w:val="00F55DD0"/>
    <w:rsid w:val="00F55F46"/>
    <w:rsid w:val="00F55F6C"/>
    <w:rsid w:val="00F563DB"/>
    <w:rsid w:val="00F568E7"/>
    <w:rsid w:val="00F568FF"/>
    <w:rsid w:val="00F56918"/>
    <w:rsid w:val="00F56921"/>
    <w:rsid w:val="00F56976"/>
    <w:rsid w:val="00F56A0A"/>
    <w:rsid w:val="00F56B25"/>
    <w:rsid w:val="00F56D4C"/>
    <w:rsid w:val="00F56E91"/>
    <w:rsid w:val="00F56FB9"/>
    <w:rsid w:val="00F5707C"/>
    <w:rsid w:val="00F570D0"/>
    <w:rsid w:val="00F571A2"/>
    <w:rsid w:val="00F575AE"/>
    <w:rsid w:val="00F57631"/>
    <w:rsid w:val="00F5765A"/>
    <w:rsid w:val="00F57704"/>
    <w:rsid w:val="00F577F9"/>
    <w:rsid w:val="00F578E5"/>
    <w:rsid w:val="00F57938"/>
    <w:rsid w:val="00F5797A"/>
    <w:rsid w:val="00F57C10"/>
    <w:rsid w:val="00F57C72"/>
    <w:rsid w:val="00F57CE1"/>
    <w:rsid w:val="00F57D09"/>
    <w:rsid w:val="00F57D8B"/>
    <w:rsid w:val="00F57D9A"/>
    <w:rsid w:val="00F5FF19"/>
    <w:rsid w:val="00F6021A"/>
    <w:rsid w:val="00F60542"/>
    <w:rsid w:val="00F6072E"/>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0"/>
    <w:rsid w:val="00F62D29"/>
    <w:rsid w:val="00F63289"/>
    <w:rsid w:val="00F6367F"/>
    <w:rsid w:val="00F63864"/>
    <w:rsid w:val="00F63B3F"/>
    <w:rsid w:val="00F63C0A"/>
    <w:rsid w:val="00F63C1E"/>
    <w:rsid w:val="00F63C7B"/>
    <w:rsid w:val="00F6403B"/>
    <w:rsid w:val="00F6404E"/>
    <w:rsid w:val="00F64240"/>
    <w:rsid w:val="00F6433C"/>
    <w:rsid w:val="00F64344"/>
    <w:rsid w:val="00F6443E"/>
    <w:rsid w:val="00F6454D"/>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C2F"/>
    <w:rsid w:val="00F67EC3"/>
    <w:rsid w:val="00F67EEA"/>
    <w:rsid w:val="00F70785"/>
    <w:rsid w:val="00F709EF"/>
    <w:rsid w:val="00F70CC5"/>
    <w:rsid w:val="00F70DB8"/>
    <w:rsid w:val="00F70E33"/>
    <w:rsid w:val="00F70FF9"/>
    <w:rsid w:val="00F71026"/>
    <w:rsid w:val="00F71042"/>
    <w:rsid w:val="00F710A0"/>
    <w:rsid w:val="00F7115E"/>
    <w:rsid w:val="00F712CD"/>
    <w:rsid w:val="00F7185A"/>
    <w:rsid w:val="00F71976"/>
    <w:rsid w:val="00F7197D"/>
    <w:rsid w:val="00F71A99"/>
    <w:rsid w:val="00F71C4F"/>
    <w:rsid w:val="00F71D6B"/>
    <w:rsid w:val="00F71EF1"/>
    <w:rsid w:val="00F71F62"/>
    <w:rsid w:val="00F71F79"/>
    <w:rsid w:val="00F721A1"/>
    <w:rsid w:val="00F72221"/>
    <w:rsid w:val="00F7232B"/>
    <w:rsid w:val="00F724E3"/>
    <w:rsid w:val="00F727AA"/>
    <w:rsid w:val="00F727EB"/>
    <w:rsid w:val="00F7292B"/>
    <w:rsid w:val="00F729CA"/>
    <w:rsid w:val="00F72C94"/>
    <w:rsid w:val="00F72E16"/>
    <w:rsid w:val="00F73042"/>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39F"/>
    <w:rsid w:val="00F7564B"/>
    <w:rsid w:val="00F758C8"/>
    <w:rsid w:val="00F75B47"/>
    <w:rsid w:val="00F75B78"/>
    <w:rsid w:val="00F75C70"/>
    <w:rsid w:val="00F75C90"/>
    <w:rsid w:val="00F76208"/>
    <w:rsid w:val="00F7629C"/>
    <w:rsid w:val="00F76337"/>
    <w:rsid w:val="00F763DF"/>
    <w:rsid w:val="00F7649E"/>
    <w:rsid w:val="00F764C0"/>
    <w:rsid w:val="00F7653C"/>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956"/>
    <w:rsid w:val="00F81B65"/>
    <w:rsid w:val="00F81C47"/>
    <w:rsid w:val="00F81E0E"/>
    <w:rsid w:val="00F81E7A"/>
    <w:rsid w:val="00F81E87"/>
    <w:rsid w:val="00F81F25"/>
    <w:rsid w:val="00F81F57"/>
    <w:rsid w:val="00F81F9F"/>
    <w:rsid w:val="00F82019"/>
    <w:rsid w:val="00F82306"/>
    <w:rsid w:val="00F824B3"/>
    <w:rsid w:val="00F82504"/>
    <w:rsid w:val="00F82709"/>
    <w:rsid w:val="00F828B4"/>
    <w:rsid w:val="00F82A14"/>
    <w:rsid w:val="00F82B49"/>
    <w:rsid w:val="00F82B69"/>
    <w:rsid w:val="00F82CD8"/>
    <w:rsid w:val="00F82DF1"/>
    <w:rsid w:val="00F82E28"/>
    <w:rsid w:val="00F82ED6"/>
    <w:rsid w:val="00F82F1A"/>
    <w:rsid w:val="00F830B3"/>
    <w:rsid w:val="00F83301"/>
    <w:rsid w:val="00F836E7"/>
    <w:rsid w:val="00F837A7"/>
    <w:rsid w:val="00F837DD"/>
    <w:rsid w:val="00F839D4"/>
    <w:rsid w:val="00F83A73"/>
    <w:rsid w:val="00F83AC2"/>
    <w:rsid w:val="00F83C06"/>
    <w:rsid w:val="00F83D89"/>
    <w:rsid w:val="00F83F53"/>
    <w:rsid w:val="00F8428D"/>
    <w:rsid w:val="00F84479"/>
    <w:rsid w:val="00F845BE"/>
    <w:rsid w:val="00F8463C"/>
    <w:rsid w:val="00F84849"/>
    <w:rsid w:val="00F849D7"/>
    <w:rsid w:val="00F84A2F"/>
    <w:rsid w:val="00F84AB1"/>
    <w:rsid w:val="00F84BAB"/>
    <w:rsid w:val="00F84CF0"/>
    <w:rsid w:val="00F84E45"/>
    <w:rsid w:val="00F85018"/>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4A3"/>
    <w:rsid w:val="00F864BD"/>
    <w:rsid w:val="00F86538"/>
    <w:rsid w:val="00F867E7"/>
    <w:rsid w:val="00F867FB"/>
    <w:rsid w:val="00F8683A"/>
    <w:rsid w:val="00F8692F"/>
    <w:rsid w:val="00F86B20"/>
    <w:rsid w:val="00F86B60"/>
    <w:rsid w:val="00F86BC2"/>
    <w:rsid w:val="00F86C43"/>
    <w:rsid w:val="00F86E24"/>
    <w:rsid w:val="00F86E7C"/>
    <w:rsid w:val="00F87010"/>
    <w:rsid w:val="00F8718E"/>
    <w:rsid w:val="00F87201"/>
    <w:rsid w:val="00F87273"/>
    <w:rsid w:val="00F87317"/>
    <w:rsid w:val="00F87549"/>
    <w:rsid w:val="00F87698"/>
    <w:rsid w:val="00F877C9"/>
    <w:rsid w:val="00F879C6"/>
    <w:rsid w:val="00F87CB7"/>
    <w:rsid w:val="00F87D07"/>
    <w:rsid w:val="00F87D7F"/>
    <w:rsid w:val="00F87E13"/>
    <w:rsid w:val="00F87E6E"/>
    <w:rsid w:val="00F87E81"/>
    <w:rsid w:val="00F87E8F"/>
    <w:rsid w:val="00F87FB7"/>
    <w:rsid w:val="00F901EE"/>
    <w:rsid w:val="00F902E6"/>
    <w:rsid w:val="00F90391"/>
    <w:rsid w:val="00F9046C"/>
    <w:rsid w:val="00F90505"/>
    <w:rsid w:val="00F90641"/>
    <w:rsid w:val="00F9075C"/>
    <w:rsid w:val="00F90842"/>
    <w:rsid w:val="00F90BEE"/>
    <w:rsid w:val="00F90C86"/>
    <w:rsid w:val="00F90CBF"/>
    <w:rsid w:val="00F90E2F"/>
    <w:rsid w:val="00F90F8E"/>
    <w:rsid w:val="00F90FD6"/>
    <w:rsid w:val="00F910E4"/>
    <w:rsid w:val="00F914F8"/>
    <w:rsid w:val="00F915AB"/>
    <w:rsid w:val="00F9171D"/>
    <w:rsid w:val="00F91748"/>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856"/>
    <w:rsid w:val="00F938A2"/>
    <w:rsid w:val="00F938B2"/>
    <w:rsid w:val="00F93A3D"/>
    <w:rsid w:val="00F93AEE"/>
    <w:rsid w:val="00F93B24"/>
    <w:rsid w:val="00F93D13"/>
    <w:rsid w:val="00F93EE6"/>
    <w:rsid w:val="00F94003"/>
    <w:rsid w:val="00F9402F"/>
    <w:rsid w:val="00F940CE"/>
    <w:rsid w:val="00F9424C"/>
    <w:rsid w:val="00F942AB"/>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CE"/>
    <w:rsid w:val="00F95662"/>
    <w:rsid w:val="00F9567F"/>
    <w:rsid w:val="00F9590B"/>
    <w:rsid w:val="00F9598E"/>
    <w:rsid w:val="00F95AB5"/>
    <w:rsid w:val="00F95ADA"/>
    <w:rsid w:val="00F95CFF"/>
    <w:rsid w:val="00F95D79"/>
    <w:rsid w:val="00F96166"/>
    <w:rsid w:val="00F9632D"/>
    <w:rsid w:val="00F9644F"/>
    <w:rsid w:val="00F964D0"/>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EC"/>
    <w:rsid w:val="00FA0331"/>
    <w:rsid w:val="00FA0395"/>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C4"/>
    <w:rsid w:val="00FA22F9"/>
    <w:rsid w:val="00FA234B"/>
    <w:rsid w:val="00FA2526"/>
    <w:rsid w:val="00FA2872"/>
    <w:rsid w:val="00FA293A"/>
    <w:rsid w:val="00FA29BE"/>
    <w:rsid w:val="00FA2AB0"/>
    <w:rsid w:val="00FA2CCE"/>
    <w:rsid w:val="00FA2D51"/>
    <w:rsid w:val="00FA2E95"/>
    <w:rsid w:val="00FA3659"/>
    <w:rsid w:val="00FA36F5"/>
    <w:rsid w:val="00FA396E"/>
    <w:rsid w:val="00FA3C84"/>
    <w:rsid w:val="00FA408B"/>
    <w:rsid w:val="00FA4367"/>
    <w:rsid w:val="00FA4399"/>
    <w:rsid w:val="00FA45EB"/>
    <w:rsid w:val="00FA460C"/>
    <w:rsid w:val="00FA46FA"/>
    <w:rsid w:val="00FA4787"/>
    <w:rsid w:val="00FA47F8"/>
    <w:rsid w:val="00FA480D"/>
    <w:rsid w:val="00FA4820"/>
    <w:rsid w:val="00FA4B74"/>
    <w:rsid w:val="00FA4EDE"/>
    <w:rsid w:val="00FA50E8"/>
    <w:rsid w:val="00FA524A"/>
    <w:rsid w:val="00FA525C"/>
    <w:rsid w:val="00FA526F"/>
    <w:rsid w:val="00FA5361"/>
    <w:rsid w:val="00FA539B"/>
    <w:rsid w:val="00FA53C1"/>
    <w:rsid w:val="00FA5473"/>
    <w:rsid w:val="00FA5527"/>
    <w:rsid w:val="00FA5576"/>
    <w:rsid w:val="00FA5609"/>
    <w:rsid w:val="00FA5871"/>
    <w:rsid w:val="00FA5897"/>
    <w:rsid w:val="00FA589E"/>
    <w:rsid w:val="00FA5962"/>
    <w:rsid w:val="00FA5995"/>
    <w:rsid w:val="00FA5A53"/>
    <w:rsid w:val="00FA5C97"/>
    <w:rsid w:val="00FA5D07"/>
    <w:rsid w:val="00FA5D6B"/>
    <w:rsid w:val="00FA6225"/>
    <w:rsid w:val="00FA6291"/>
    <w:rsid w:val="00FA629B"/>
    <w:rsid w:val="00FA63F2"/>
    <w:rsid w:val="00FA63F6"/>
    <w:rsid w:val="00FA656D"/>
    <w:rsid w:val="00FA6686"/>
    <w:rsid w:val="00FA6A8C"/>
    <w:rsid w:val="00FA6AFF"/>
    <w:rsid w:val="00FA6B44"/>
    <w:rsid w:val="00FA6C35"/>
    <w:rsid w:val="00FA6C60"/>
    <w:rsid w:val="00FA6DD7"/>
    <w:rsid w:val="00FA6E97"/>
    <w:rsid w:val="00FA6ED0"/>
    <w:rsid w:val="00FA70DF"/>
    <w:rsid w:val="00FA7152"/>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0EE9"/>
    <w:rsid w:val="00FB108D"/>
    <w:rsid w:val="00FB11FC"/>
    <w:rsid w:val="00FB1242"/>
    <w:rsid w:val="00FB13A0"/>
    <w:rsid w:val="00FB1590"/>
    <w:rsid w:val="00FB15D5"/>
    <w:rsid w:val="00FB1694"/>
    <w:rsid w:val="00FB175B"/>
    <w:rsid w:val="00FB18E8"/>
    <w:rsid w:val="00FB1936"/>
    <w:rsid w:val="00FB19D1"/>
    <w:rsid w:val="00FB19D8"/>
    <w:rsid w:val="00FB1B4A"/>
    <w:rsid w:val="00FB1BD6"/>
    <w:rsid w:val="00FB1C18"/>
    <w:rsid w:val="00FB1C44"/>
    <w:rsid w:val="00FB2025"/>
    <w:rsid w:val="00FB208E"/>
    <w:rsid w:val="00FB22E5"/>
    <w:rsid w:val="00FB23CD"/>
    <w:rsid w:val="00FB24E1"/>
    <w:rsid w:val="00FB2864"/>
    <w:rsid w:val="00FB2A42"/>
    <w:rsid w:val="00FB2B67"/>
    <w:rsid w:val="00FB2F94"/>
    <w:rsid w:val="00FB30F9"/>
    <w:rsid w:val="00FB3514"/>
    <w:rsid w:val="00FB35A9"/>
    <w:rsid w:val="00FB37D9"/>
    <w:rsid w:val="00FB3CD6"/>
    <w:rsid w:val="00FB3F1F"/>
    <w:rsid w:val="00FB3F92"/>
    <w:rsid w:val="00FB4065"/>
    <w:rsid w:val="00FB4101"/>
    <w:rsid w:val="00FB4331"/>
    <w:rsid w:val="00FB4343"/>
    <w:rsid w:val="00FB4737"/>
    <w:rsid w:val="00FB4760"/>
    <w:rsid w:val="00FB47B5"/>
    <w:rsid w:val="00FB483F"/>
    <w:rsid w:val="00FB4A17"/>
    <w:rsid w:val="00FB4AA2"/>
    <w:rsid w:val="00FB4CA8"/>
    <w:rsid w:val="00FB5032"/>
    <w:rsid w:val="00FB521C"/>
    <w:rsid w:val="00FB52FD"/>
    <w:rsid w:val="00FB5313"/>
    <w:rsid w:val="00FB531D"/>
    <w:rsid w:val="00FB5401"/>
    <w:rsid w:val="00FB5480"/>
    <w:rsid w:val="00FB54D4"/>
    <w:rsid w:val="00FB5556"/>
    <w:rsid w:val="00FB5622"/>
    <w:rsid w:val="00FB573A"/>
    <w:rsid w:val="00FB575D"/>
    <w:rsid w:val="00FB57A7"/>
    <w:rsid w:val="00FB57D3"/>
    <w:rsid w:val="00FB59A5"/>
    <w:rsid w:val="00FB5A6F"/>
    <w:rsid w:val="00FB5B17"/>
    <w:rsid w:val="00FB5CB3"/>
    <w:rsid w:val="00FB5E4E"/>
    <w:rsid w:val="00FB6072"/>
    <w:rsid w:val="00FB6272"/>
    <w:rsid w:val="00FB6376"/>
    <w:rsid w:val="00FB6401"/>
    <w:rsid w:val="00FB643B"/>
    <w:rsid w:val="00FB6472"/>
    <w:rsid w:val="00FB6822"/>
    <w:rsid w:val="00FB6858"/>
    <w:rsid w:val="00FB68CE"/>
    <w:rsid w:val="00FB6A55"/>
    <w:rsid w:val="00FB6B35"/>
    <w:rsid w:val="00FB6B9D"/>
    <w:rsid w:val="00FB6DC8"/>
    <w:rsid w:val="00FB6EF3"/>
    <w:rsid w:val="00FB6F83"/>
    <w:rsid w:val="00FB72CB"/>
    <w:rsid w:val="00FB7367"/>
    <w:rsid w:val="00FB77BB"/>
    <w:rsid w:val="00FB78A2"/>
    <w:rsid w:val="00FB790B"/>
    <w:rsid w:val="00FB7A9C"/>
    <w:rsid w:val="00FB7B1F"/>
    <w:rsid w:val="00FB7B35"/>
    <w:rsid w:val="00FB7C6C"/>
    <w:rsid w:val="00FB7D20"/>
    <w:rsid w:val="00FC0099"/>
    <w:rsid w:val="00FC01CD"/>
    <w:rsid w:val="00FC029E"/>
    <w:rsid w:val="00FC0364"/>
    <w:rsid w:val="00FC0575"/>
    <w:rsid w:val="00FC0670"/>
    <w:rsid w:val="00FC0AB4"/>
    <w:rsid w:val="00FC0B19"/>
    <w:rsid w:val="00FC0B7A"/>
    <w:rsid w:val="00FC0B9B"/>
    <w:rsid w:val="00FC0DFD"/>
    <w:rsid w:val="00FC0E12"/>
    <w:rsid w:val="00FC0E15"/>
    <w:rsid w:val="00FC0F62"/>
    <w:rsid w:val="00FC145D"/>
    <w:rsid w:val="00FC1766"/>
    <w:rsid w:val="00FC1859"/>
    <w:rsid w:val="00FC1870"/>
    <w:rsid w:val="00FC193F"/>
    <w:rsid w:val="00FC198F"/>
    <w:rsid w:val="00FC19D3"/>
    <w:rsid w:val="00FC1C7A"/>
    <w:rsid w:val="00FC1E21"/>
    <w:rsid w:val="00FC1E8C"/>
    <w:rsid w:val="00FC1EE9"/>
    <w:rsid w:val="00FC1FFD"/>
    <w:rsid w:val="00FC2075"/>
    <w:rsid w:val="00FC22FE"/>
    <w:rsid w:val="00FC23FA"/>
    <w:rsid w:val="00FC2544"/>
    <w:rsid w:val="00FC26D8"/>
    <w:rsid w:val="00FC2742"/>
    <w:rsid w:val="00FC27D8"/>
    <w:rsid w:val="00FC2A77"/>
    <w:rsid w:val="00FC2B26"/>
    <w:rsid w:val="00FC2D2D"/>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10"/>
    <w:rsid w:val="00FC529E"/>
    <w:rsid w:val="00FC545C"/>
    <w:rsid w:val="00FC5477"/>
    <w:rsid w:val="00FC553E"/>
    <w:rsid w:val="00FC5800"/>
    <w:rsid w:val="00FC5A4A"/>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4F"/>
    <w:rsid w:val="00FD14E4"/>
    <w:rsid w:val="00FD1502"/>
    <w:rsid w:val="00FD15DF"/>
    <w:rsid w:val="00FD1647"/>
    <w:rsid w:val="00FD1672"/>
    <w:rsid w:val="00FD1755"/>
    <w:rsid w:val="00FD20B2"/>
    <w:rsid w:val="00FD20EA"/>
    <w:rsid w:val="00FD2127"/>
    <w:rsid w:val="00FD217E"/>
    <w:rsid w:val="00FD23AC"/>
    <w:rsid w:val="00FD2657"/>
    <w:rsid w:val="00FD2804"/>
    <w:rsid w:val="00FD282A"/>
    <w:rsid w:val="00FD2A71"/>
    <w:rsid w:val="00FD2ABE"/>
    <w:rsid w:val="00FD2C10"/>
    <w:rsid w:val="00FD2CAA"/>
    <w:rsid w:val="00FD2CB0"/>
    <w:rsid w:val="00FD2D2A"/>
    <w:rsid w:val="00FD2D7C"/>
    <w:rsid w:val="00FD30CE"/>
    <w:rsid w:val="00FD32E8"/>
    <w:rsid w:val="00FD33E6"/>
    <w:rsid w:val="00FD3618"/>
    <w:rsid w:val="00FD3905"/>
    <w:rsid w:val="00FD3951"/>
    <w:rsid w:val="00FD3A22"/>
    <w:rsid w:val="00FD3AF5"/>
    <w:rsid w:val="00FD3C45"/>
    <w:rsid w:val="00FD4085"/>
    <w:rsid w:val="00FD44C3"/>
    <w:rsid w:val="00FD4620"/>
    <w:rsid w:val="00FD48FE"/>
    <w:rsid w:val="00FD4CC0"/>
    <w:rsid w:val="00FD4D83"/>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41A"/>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A2B"/>
    <w:rsid w:val="00FE0A81"/>
    <w:rsid w:val="00FE0C77"/>
    <w:rsid w:val="00FE125E"/>
    <w:rsid w:val="00FE12FE"/>
    <w:rsid w:val="00FE1468"/>
    <w:rsid w:val="00FE1729"/>
    <w:rsid w:val="00FE1791"/>
    <w:rsid w:val="00FE1A0F"/>
    <w:rsid w:val="00FE1B7F"/>
    <w:rsid w:val="00FE1DEB"/>
    <w:rsid w:val="00FE2001"/>
    <w:rsid w:val="00FE2055"/>
    <w:rsid w:val="00FE20AB"/>
    <w:rsid w:val="00FE22FE"/>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768"/>
    <w:rsid w:val="00FE3840"/>
    <w:rsid w:val="00FE3A2B"/>
    <w:rsid w:val="00FE3D20"/>
    <w:rsid w:val="00FE3E25"/>
    <w:rsid w:val="00FE424E"/>
    <w:rsid w:val="00FE4263"/>
    <w:rsid w:val="00FE455B"/>
    <w:rsid w:val="00FE4913"/>
    <w:rsid w:val="00FE49BE"/>
    <w:rsid w:val="00FE4B37"/>
    <w:rsid w:val="00FE4B7F"/>
    <w:rsid w:val="00FE4E09"/>
    <w:rsid w:val="00FE5172"/>
    <w:rsid w:val="00FE5271"/>
    <w:rsid w:val="00FE5280"/>
    <w:rsid w:val="00FE53B8"/>
    <w:rsid w:val="00FE5410"/>
    <w:rsid w:val="00FE5470"/>
    <w:rsid w:val="00FE54F0"/>
    <w:rsid w:val="00FE5642"/>
    <w:rsid w:val="00FE56B2"/>
    <w:rsid w:val="00FE57E1"/>
    <w:rsid w:val="00FE5853"/>
    <w:rsid w:val="00FE5977"/>
    <w:rsid w:val="00FE5B2A"/>
    <w:rsid w:val="00FE5BEC"/>
    <w:rsid w:val="00FE5CE8"/>
    <w:rsid w:val="00FE5F5E"/>
    <w:rsid w:val="00FE605C"/>
    <w:rsid w:val="00FE627C"/>
    <w:rsid w:val="00FE644D"/>
    <w:rsid w:val="00FE666A"/>
    <w:rsid w:val="00FE669C"/>
    <w:rsid w:val="00FE66F1"/>
    <w:rsid w:val="00FE699E"/>
    <w:rsid w:val="00FE6DEC"/>
    <w:rsid w:val="00FE70FA"/>
    <w:rsid w:val="00FE74E2"/>
    <w:rsid w:val="00FE74FC"/>
    <w:rsid w:val="00FE751E"/>
    <w:rsid w:val="00FE75C0"/>
    <w:rsid w:val="00FE761D"/>
    <w:rsid w:val="00FE76FA"/>
    <w:rsid w:val="00FE78B9"/>
    <w:rsid w:val="00FE79A8"/>
    <w:rsid w:val="00FE7C3E"/>
    <w:rsid w:val="00FE7CD4"/>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F60"/>
    <w:rsid w:val="00FF10CD"/>
    <w:rsid w:val="00FF1207"/>
    <w:rsid w:val="00FF1455"/>
    <w:rsid w:val="00FF1716"/>
    <w:rsid w:val="00FF1862"/>
    <w:rsid w:val="00FF1896"/>
    <w:rsid w:val="00FF1BAF"/>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3AC"/>
    <w:rsid w:val="00FF3418"/>
    <w:rsid w:val="00FF3461"/>
    <w:rsid w:val="00FF37C5"/>
    <w:rsid w:val="00FF3A12"/>
    <w:rsid w:val="00FF3AEE"/>
    <w:rsid w:val="00FF3CAA"/>
    <w:rsid w:val="00FF3CFC"/>
    <w:rsid w:val="00FF3DAC"/>
    <w:rsid w:val="00FF3F00"/>
    <w:rsid w:val="00FF42AE"/>
    <w:rsid w:val="00FF43AF"/>
    <w:rsid w:val="00FF4782"/>
    <w:rsid w:val="00FF48E0"/>
    <w:rsid w:val="00FF4BC6"/>
    <w:rsid w:val="00FF4C55"/>
    <w:rsid w:val="00FF4D22"/>
    <w:rsid w:val="00FF4D96"/>
    <w:rsid w:val="00FF4F41"/>
    <w:rsid w:val="00FF4FCD"/>
    <w:rsid w:val="00FF5026"/>
    <w:rsid w:val="00FF507A"/>
    <w:rsid w:val="00FF5173"/>
    <w:rsid w:val="00FF51D0"/>
    <w:rsid w:val="00FF5238"/>
    <w:rsid w:val="00FF52CC"/>
    <w:rsid w:val="00FF52E3"/>
    <w:rsid w:val="00FF540E"/>
    <w:rsid w:val="00FF556B"/>
    <w:rsid w:val="00FF5591"/>
    <w:rsid w:val="00FF579D"/>
    <w:rsid w:val="00FF591D"/>
    <w:rsid w:val="00FF5B64"/>
    <w:rsid w:val="00FF5EFE"/>
    <w:rsid w:val="00FF609A"/>
    <w:rsid w:val="00FF61BB"/>
    <w:rsid w:val="00FF629B"/>
    <w:rsid w:val="00FF6972"/>
    <w:rsid w:val="00FF6CF6"/>
    <w:rsid w:val="00FF6D0C"/>
    <w:rsid w:val="00FF707C"/>
    <w:rsid w:val="00FF71E3"/>
    <w:rsid w:val="00FF754F"/>
    <w:rsid w:val="00FF7580"/>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DEC5D"/>
    <w:rsid w:val="163C1855"/>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20D15B"/>
    <w:rsid w:val="1B2BF0B3"/>
    <w:rsid w:val="1B3B6D53"/>
    <w:rsid w:val="1B5205E1"/>
    <w:rsid w:val="1B527371"/>
    <w:rsid w:val="1B53925C"/>
    <w:rsid w:val="1B61C9C7"/>
    <w:rsid w:val="1B7B9568"/>
    <w:rsid w:val="1B8B6E45"/>
    <w:rsid w:val="1B8C0E3A"/>
    <w:rsid w:val="1B95E37A"/>
    <w:rsid w:val="1B998E7D"/>
    <w:rsid w:val="1BC3CA4B"/>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DAC40"/>
    <w:rsid w:val="2032130A"/>
    <w:rsid w:val="20377091"/>
    <w:rsid w:val="203E248F"/>
    <w:rsid w:val="2057080D"/>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9A3F54"/>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BD2846"/>
    <w:rsid w:val="2AC038E3"/>
    <w:rsid w:val="2AC3B26F"/>
    <w:rsid w:val="2ACA293F"/>
    <w:rsid w:val="2AD01182"/>
    <w:rsid w:val="2AD74B7A"/>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ADE21B"/>
    <w:rsid w:val="39B1C339"/>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5A931F"/>
    <w:rsid w:val="476310C2"/>
    <w:rsid w:val="4764A3B5"/>
    <w:rsid w:val="476B115B"/>
    <w:rsid w:val="477BD776"/>
    <w:rsid w:val="478BC19C"/>
    <w:rsid w:val="4796FC93"/>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E4EFA2"/>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404C1B"/>
    <w:rsid w:val="504F739D"/>
    <w:rsid w:val="505ECB80"/>
    <w:rsid w:val="50724556"/>
    <w:rsid w:val="5075212A"/>
    <w:rsid w:val="507B8152"/>
    <w:rsid w:val="5085151A"/>
    <w:rsid w:val="50855FE2"/>
    <w:rsid w:val="509E38C8"/>
    <w:rsid w:val="509E58C3"/>
    <w:rsid w:val="50AA3DDA"/>
    <w:rsid w:val="50D41638"/>
    <w:rsid w:val="50D4D40D"/>
    <w:rsid w:val="50DA09A4"/>
    <w:rsid w:val="50E8F24E"/>
    <w:rsid w:val="50E9B7AA"/>
    <w:rsid w:val="50F81710"/>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DA68E5"/>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C342AB"/>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C7DA25"/>
    <w:rsid w:val="61CDBF86"/>
    <w:rsid w:val="61D0EF22"/>
    <w:rsid w:val="61D1BF72"/>
    <w:rsid w:val="61E9EF46"/>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3F942"/>
    <w:rsid w:val="6E74EDD5"/>
    <w:rsid w:val="6E775FF4"/>
    <w:rsid w:val="6E8423EA"/>
    <w:rsid w:val="6E92177A"/>
    <w:rsid w:val="6E97F43B"/>
    <w:rsid w:val="6E9B7B4A"/>
    <w:rsid w:val="6EA07577"/>
    <w:rsid w:val="6EC032FD"/>
    <w:rsid w:val="6EC8E89A"/>
    <w:rsid w:val="6EC99BC6"/>
    <w:rsid w:val="6ECDD8F6"/>
    <w:rsid w:val="6ED91C2B"/>
    <w:rsid w:val="6EDFB2AA"/>
    <w:rsid w:val="6EEF2CDD"/>
    <w:rsid w:val="6EF49122"/>
    <w:rsid w:val="6EF9931D"/>
    <w:rsid w:val="6EFBA970"/>
    <w:rsid w:val="6F13CF63"/>
    <w:rsid w:val="6F324763"/>
    <w:rsid w:val="6F32D7B6"/>
    <w:rsid w:val="6F5E3E2E"/>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65EF3"/>
    <w:rsid w:val="7546F66B"/>
    <w:rsid w:val="755D10FA"/>
    <w:rsid w:val="75640F44"/>
    <w:rsid w:val="75877F7F"/>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5C98B8"/>
    <w:rsid w:val="796C89C5"/>
    <w:rsid w:val="79739A23"/>
    <w:rsid w:val="7976FEBA"/>
    <w:rsid w:val="7979AF33"/>
    <w:rsid w:val="7986F6D4"/>
    <w:rsid w:val="79A698BF"/>
    <w:rsid w:val="79A8E275"/>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4698"/>
    <w:rsid w:val="7FA3F885"/>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89474A5"/>
  <w15:chartTrackingRefBased/>
  <w15:docId w15:val="{2B653648-BFC3-4A1E-8FA1-2F95BE1340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B8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qFormat/>
    <w:rsid w:val="00A63872"/>
    <w:pPr>
      <w:keepNext/>
      <w:keepLines/>
      <w:spacing w:before="60"/>
      <w:jc w:val="center"/>
    </w:pPr>
    <w:rPr>
      <w:rFonts w:ascii="Arial" w:hAnsi="Arial"/>
      <w:b/>
    </w:rPr>
  </w:style>
  <w:style w:type="character" w:customStyle="1" w:styleId="THChar">
    <w:name w:val="TH Char"/>
    <w:link w:val="TH"/>
    <w:qFormat/>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3"/>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 w:type="character" w:styleId="UnresolvedMention">
    <w:name w:val="Unresolved Mention"/>
    <w:basedOn w:val="DefaultParagraphFont"/>
    <w:uiPriority w:val="99"/>
    <w:unhideWhenUsed/>
    <w:rsid w:val="0099449D"/>
    <w:rPr>
      <w:color w:val="605E5C"/>
      <w:shd w:val="clear" w:color="auto" w:fill="E1DFDD"/>
    </w:rPr>
  </w:style>
  <w:style w:type="character" w:customStyle="1" w:styleId="fontstyle01">
    <w:name w:val="fontstyle01"/>
    <w:basedOn w:val="DefaultParagraphFont"/>
    <w:rsid w:val="00A552AA"/>
    <w:rPr>
      <w:rFonts w:ascii="Arial-BoldMT" w:hAnsi="Arial-BoldMT" w:hint="default"/>
      <w:b/>
      <w:bCs/>
      <w:i w:val="0"/>
      <w:iCs w:val="0"/>
      <w:color w:val="000000"/>
      <w:sz w:val="20"/>
      <w:szCs w:val="20"/>
    </w:rPr>
  </w:style>
  <w:style w:type="character" w:customStyle="1" w:styleId="fontstyle21">
    <w:name w:val="fontstyle21"/>
    <w:basedOn w:val="DefaultParagraphFont"/>
    <w:rsid w:val="00A552AA"/>
    <w:rPr>
      <w:rFonts w:ascii="Arial-BoldItalicMT" w:hAnsi="Arial-BoldItalicMT" w:hint="default"/>
      <w:b/>
      <w:bCs/>
      <w:i/>
      <w:iCs/>
      <w:color w:val="000000"/>
      <w:sz w:val="18"/>
      <w:szCs w:val="18"/>
    </w:rPr>
  </w:style>
  <w:style w:type="character" w:customStyle="1" w:styleId="fontstyle31">
    <w:name w:val="fontstyle31"/>
    <w:basedOn w:val="DefaultParagraphFont"/>
    <w:rsid w:val="00A552AA"/>
    <w:rPr>
      <w:rFonts w:ascii="ArialMT" w:hAnsi="ArialMT" w:hint="default"/>
      <w:b w:val="0"/>
      <w:bCs w:val="0"/>
      <w:i w:val="0"/>
      <w:iCs w:val="0"/>
      <w:color w:val="000000"/>
      <w:sz w:val="18"/>
      <w:szCs w:val="18"/>
    </w:rPr>
  </w:style>
  <w:style w:type="character" w:styleId="FollowedHyperlink">
    <w:name w:val="FollowedHyperlink"/>
    <w:basedOn w:val="DefaultParagraphFont"/>
    <w:uiPriority w:val="99"/>
    <w:unhideWhenUsed/>
    <w:rsid w:val="001F5109"/>
    <w:rPr>
      <w:color w:val="954F72"/>
      <w:u w:val="single"/>
    </w:rPr>
  </w:style>
  <w:style w:type="paragraph" w:customStyle="1" w:styleId="msonormal0">
    <w:name w:val="msonormal"/>
    <w:basedOn w:val="Normal"/>
    <w:rsid w:val="001F5109"/>
    <w:pPr>
      <w:overflowPunct/>
      <w:autoSpaceDE/>
      <w:autoSpaceDN/>
      <w:adjustRightInd/>
      <w:spacing w:before="100" w:beforeAutospacing="1" w:after="100" w:afterAutospacing="1"/>
      <w:textAlignment w:val="auto"/>
    </w:pPr>
    <w:rPr>
      <w:rFonts w:eastAsia="Times New Roman"/>
      <w:sz w:val="24"/>
      <w:szCs w:val="24"/>
      <w:lang w:eastAsia="ko-KR"/>
    </w:rPr>
  </w:style>
  <w:style w:type="paragraph" w:customStyle="1" w:styleId="xl65">
    <w:name w:val="xl65"/>
    <w:basedOn w:val="Normal"/>
    <w:rsid w:val="001F5109"/>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auto"/>
    </w:pPr>
    <w:rPr>
      <w:rFonts w:eastAsia="Times New Roman"/>
      <w:b/>
      <w:bCs/>
      <w:sz w:val="24"/>
      <w:szCs w:val="24"/>
      <w:lang w:eastAsia="ko-KR"/>
    </w:rPr>
  </w:style>
  <w:style w:type="paragraph" w:customStyle="1" w:styleId="western">
    <w:name w:val="western"/>
    <w:basedOn w:val="Normal"/>
    <w:qFormat/>
    <w:rsid w:val="00BA1151"/>
    <w:pPr>
      <w:overflowPunct/>
      <w:autoSpaceDE/>
      <w:autoSpaceDN/>
      <w:adjustRightInd/>
      <w:spacing w:before="100" w:beforeAutospacing="1" w:after="100" w:afterAutospacing="1"/>
      <w:jc w:val="both"/>
      <w:textAlignment w:val="auto"/>
    </w:pPr>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3649479">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10128169">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6901031">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21728808">
      <w:bodyDiv w:val="1"/>
      <w:marLeft w:val="0"/>
      <w:marRight w:val="0"/>
      <w:marTop w:val="0"/>
      <w:marBottom w:val="0"/>
      <w:divBdr>
        <w:top w:val="none" w:sz="0" w:space="0" w:color="auto"/>
        <w:left w:val="none" w:sz="0" w:space="0" w:color="auto"/>
        <w:bottom w:val="none" w:sz="0" w:space="0" w:color="auto"/>
        <w:right w:val="none" w:sz="0" w:space="0" w:color="auto"/>
      </w:divBdr>
      <w:divsChild>
        <w:div w:id="244607672">
          <w:marLeft w:val="360"/>
          <w:marRight w:val="0"/>
          <w:marTop w:val="200"/>
          <w:marBottom w:val="0"/>
          <w:divBdr>
            <w:top w:val="none" w:sz="0" w:space="0" w:color="auto"/>
            <w:left w:val="none" w:sz="0" w:space="0" w:color="auto"/>
            <w:bottom w:val="none" w:sz="0" w:space="0" w:color="auto"/>
            <w:right w:val="none" w:sz="0" w:space="0" w:color="auto"/>
          </w:divBdr>
        </w:div>
        <w:div w:id="266698309">
          <w:marLeft w:val="360"/>
          <w:marRight w:val="0"/>
          <w:marTop w:val="200"/>
          <w:marBottom w:val="0"/>
          <w:divBdr>
            <w:top w:val="none" w:sz="0" w:space="0" w:color="auto"/>
            <w:left w:val="none" w:sz="0" w:space="0" w:color="auto"/>
            <w:bottom w:val="none" w:sz="0" w:space="0" w:color="auto"/>
            <w:right w:val="none" w:sz="0" w:space="0" w:color="auto"/>
          </w:divBdr>
        </w:div>
        <w:div w:id="1061832102">
          <w:marLeft w:val="360"/>
          <w:marRight w:val="0"/>
          <w:marTop w:val="200"/>
          <w:marBottom w:val="0"/>
          <w:divBdr>
            <w:top w:val="none" w:sz="0" w:space="0" w:color="auto"/>
            <w:left w:val="none" w:sz="0" w:space="0" w:color="auto"/>
            <w:bottom w:val="none" w:sz="0" w:space="0" w:color="auto"/>
            <w:right w:val="none" w:sz="0" w:space="0" w:color="auto"/>
          </w:divBdr>
        </w:div>
        <w:div w:id="2093619800">
          <w:marLeft w:val="360"/>
          <w:marRight w:val="0"/>
          <w:marTop w:val="200"/>
          <w:marBottom w:val="0"/>
          <w:divBdr>
            <w:top w:val="none" w:sz="0" w:space="0" w:color="auto"/>
            <w:left w:val="none" w:sz="0" w:space="0" w:color="auto"/>
            <w:bottom w:val="none" w:sz="0" w:space="0" w:color="auto"/>
            <w:right w:val="none" w:sz="0" w:space="0" w:color="auto"/>
          </w:divBdr>
        </w:div>
        <w:div w:id="2094818335">
          <w:marLeft w:val="360"/>
          <w:marRight w:val="0"/>
          <w:marTop w:val="20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091799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85530770">
      <w:bodyDiv w:val="1"/>
      <w:marLeft w:val="0"/>
      <w:marRight w:val="0"/>
      <w:marTop w:val="0"/>
      <w:marBottom w:val="0"/>
      <w:divBdr>
        <w:top w:val="none" w:sz="0" w:space="0" w:color="auto"/>
        <w:left w:val="none" w:sz="0" w:space="0" w:color="auto"/>
        <w:bottom w:val="none" w:sz="0" w:space="0" w:color="auto"/>
        <w:right w:val="none" w:sz="0" w:space="0" w:color="auto"/>
      </w:divBdr>
    </w:div>
    <w:div w:id="1585726435">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2224285">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34297727">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02804369">
      <w:bodyDiv w:val="1"/>
      <w:marLeft w:val="0"/>
      <w:marRight w:val="0"/>
      <w:marTop w:val="0"/>
      <w:marBottom w:val="0"/>
      <w:divBdr>
        <w:top w:val="none" w:sz="0" w:space="0" w:color="auto"/>
        <w:left w:val="none" w:sz="0" w:space="0" w:color="auto"/>
        <w:bottom w:val="none" w:sz="0" w:space="0" w:color="auto"/>
        <w:right w:val="none" w:sz="0" w:space="0" w:color="auto"/>
      </w:divBdr>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64056907">
      <w:bodyDiv w:val="1"/>
      <w:marLeft w:val="0"/>
      <w:marRight w:val="0"/>
      <w:marTop w:val="0"/>
      <w:marBottom w:val="0"/>
      <w:divBdr>
        <w:top w:val="none" w:sz="0" w:space="0" w:color="auto"/>
        <w:left w:val="none" w:sz="0" w:space="0" w:color="auto"/>
        <w:bottom w:val="none" w:sz="0" w:space="0" w:color="auto"/>
        <w:right w:val="none" w:sz="0" w:space="0" w:color="auto"/>
      </w:divBdr>
      <w:divsChild>
        <w:div w:id="1271662135">
          <w:marLeft w:val="0"/>
          <w:marRight w:val="0"/>
          <w:marTop w:val="0"/>
          <w:marBottom w:val="0"/>
          <w:divBdr>
            <w:top w:val="none" w:sz="0" w:space="0" w:color="auto"/>
            <w:left w:val="none" w:sz="0" w:space="0" w:color="auto"/>
            <w:bottom w:val="none" w:sz="0" w:space="0" w:color="auto"/>
            <w:right w:val="none" w:sz="0" w:space="0" w:color="auto"/>
          </w:divBdr>
          <w:divsChild>
            <w:div w:id="1916283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emf"/><Relationship Id="rId26"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5.sv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4.png"/><Relationship Id="rId23" Type="http://schemas.openxmlformats.org/officeDocument/2006/relationships/image" Target="media/image12.emf"/><Relationship Id="rId28"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 Id="rId22" Type="http://schemas.openxmlformats.org/officeDocument/2006/relationships/image" Target="media/image11.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25835E52-6749-44AA-8CBC-7F2323687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customXml/itemProps4.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openxmlformats.org/package/2006/metadata/core-properties"/>
    <ds:schemaRef ds:uri="http://schemas.microsoft.com/office/2006/metadata/properties"/>
    <ds:schemaRef ds:uri="http://purl.org/dc/terms/"/>
    <ds:schemaRef ds:uri="ab813fb6-1347-4985-ab36-6575371b00b3"/>
    <ds:schemaRef ds:uri="http://schemas.microsoft.com/office/2006/documentManagement/types"/>
    <ds:schemaRef ds:uri="http://purl.org/dc/elements/1.1/"/>
    <ds:schemaRef ds:uri="2ff76fbf-12b9-4337-ad3b-122e2d975ade"/>
    <ds:schemaRef ds:uri="http://schemas.microsoft.com/office/infopath/2007/PartnerControl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2628</Words>
  <Characters>14982</Characters>
  <Application>Microsoft Office Word</Application>
  <DocSecurity>4</DocSecurity>
  <Lines>124</Lines>
  <Paragraphs>35</Paragraphs>
  <ScaleCrop>false</ScaleCrop>
  <Company>Intel Corporation</Company>
  <LinksUpToDate>false</LinksUpToDate>
  <CharactersWithSpaces>17575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3765</cp:revision>
  <cp:lastPrinted>2011-11-12T13:49:00Z</cp:lastPrinted>
  <dcterms:created xsi:type="dcterms:W3CDTF">2021-01-20T04:20:00Z</dcterms:created>
  <dcterms:modified xsi:type="dcterms:W3CDTF">2022-04-29T23:14:00Z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